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B974E" w14:textId="4025F3CE" w:rsidR="00E06C80" w:rsidRPr="004C1452" w:rsidRDefault="00E06C80" w:rsidP="00E06C80">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9</w:t>
      </w:r>
      <w:r w:rsidRPr="007F3232">
        <w:rPr>
          <w:rFonts w:ascii="Arial" w:hAnsi="Arial" w:cs="Arial"/>
          <w:b/>
          <w:color w:val="FF0000"/>
          <w:sz w:val="24"/>
          <w:szCs w:val="28"/>
        </w:rPr>
        <w:t xml:space="preserve"> </w:t>
      </w:r>
      <w:r w:rsidRPr="004C1452">
        <w:rPr>
          <w:rFonts w:ascii="Arial" w:hAnsi="Arial" w:cs="Arial"/>
          <w:b/>
          <w:sz w:val="24"/>
          <w:szCs w:val="28"/>
        </w:rPr>
        <w:tab/>
      </w:r>
      <w:r w:rsidR="00842CD2" w:rsidRPr="00842CD2">
        <w:rPr>
          <w:rFonts w:ascii="Arial" w:hAnsi="Arial" w:cs="Arial"/>
          <w:b/>
          <w:sz w:val="24"/>
          <w:szCs w:val="28"/>
        </w:rPr>
        <w:t>R4-2320463</w:t>
      </w:r>
    </w:p>
    <w:p w14:paraId="38B873C9" w14:textId="77777777" w:rsidR="00E06C80" w:rsidRPr="00A83A85" w:rsidRDefault="00E06C80" w:rsidP="00E06C80">
      <w:pPr>
        <w:rPr>
          <w:rFonts w:ascii="Arial" w:hAnsi="Arial" w:cs="Arial"/>
          <w:b/>
          <w:bCs/>
          <w:sz w:val="24"/>
          <w:szCs w:val="24"/>
          <w:lang w:eastAsia="zh-CN"/>
        </w:rPr>
      </w:pPr>
      <w:r w:rsidRPr="00EE0280">
        <w:rPr>
          <w:rFonts w:ascii="Arial" w:hAnsi="Arial" w:cs="Arial"/>
          <w:b/>
          <w:bCs/>
          <w:sz w:val="24"/>
          <w:szCs w:val="24"/>
          <w:lang w:eastAsia="zh-CN"/>
        </w:rPr>
        <w:t>Chicago, US, November 13 – 17, 2023</w:t>
      </w:r>
    </w:p>
    <w:p w14:paraId="5DD118D4" w14:textId="7B5B3C5F" w:rsidR="00D80957" w:rsidRPr="00980079" w:rsidRDefault="00D80957" w:rsidP="00CB3F45">
      <w:pPr>
        <w:tabs>
          <w:tab w:val="left" w:pos="1985"/>
        </w:tabs>
        <w:spacing w:before="240" w:after="0"/>
        <w:ind w:right="531"/>
        <w:jc w:val="both"/>
        <w:rPr>
          <w:rFonts w:ascii="Arial" w:hAnsi="Arial" w:cs="Arial"/>
          <w:bCs/>
          <w:sz w:val="22"/>
          <w:szCs w:val="22"/>
        </w:rPr>
      </w:pPr>
      <w:r w:rsidRPr="00980079">
        <w:rPr>
          <w:rFonts w:ascii="Arial" w:hAnsi="Arial" w:cs="Arial"/>
          <w:b/>
          <w:sz w:val="22"/>
          <w:szCs w:val="22"/>
        </w:rPr>
        <w:t>Agenda Item:</w:t>
      </w:r>
      <w:r w:rsidRPr="00980079">
        <w:rPr>
          <w:rFonts w:ascii="Arial" w:hAnsi="Arial" w:cs="Arial"/>
          <w:b/>
          <w:sz w:val="22"/>
          <w:szCs w:val="22"/>
        </w:rPr>
        <w:tab/>
      </w:r>
      <w:r w:rsidR="00E06C80">
        <w:rPr>
          <w:rFonts w:ascii="Arial" w:hAnsi="Arial" w:cs="Arial"/>
          <w:sz w:val="22"/>
          <w:szCs w:val="22"/>
        </w:rPr>
        <w:t>8</w:t>
      </w:r>
      <w:r w:rsidR="00922F82" w:rsidRPr="00980079">
        <w:rPr>
          <w:rFonts w:ascii="Arial" w:hAnsi="Arial" w:cs="Arial"/>
          <w:sz w:val="22"/>
          <w:szCs w:val="22"/>
        </w:rPr>
        <w:t>.</w:t>
      </w:r>
      <w:r w:rsidR="000977A5">
        <w:rPr>
          <w:rFonts w:ascii="Arial" w:hAnsi="Arial" w:cs="Arial"/>
          <w:sz w:val="22"/>
          <w:szCs w:val="22"/>
        </w:rPr>
        <w:t>7.</w:t>
      </w:r>
      <w:r w:rsidR="00821765">
        <w:rPr>
          <w:rFonts w:ascii="Arial" w:hAnsi="Arial" w:cs="Arial"/>
          <w:sz w:val="22"/>
          <w:szCs w:val="22"/>
        </w:rPr>
        <w:t>2</w:t>
      </w:r>
      <w:r w:rsidR="000977A5">
        <w:rPr>
          <w:rFonts w:ascii="Arial" w:hAnsi="Arial" w:cs="Arial"/>
          <w:sz w:val="22"/>
          <w:szCs w:val="22"/>
        </w:rPr>
        <w:t>.</w:t>
      </w:r>
      <w:r w:rsidR="00AA7C72">
        <w:rPr>
          <w:rFonts w:ascii="Arial" w:hAnsi="Arial" w:cs="Arial"/>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33D7863"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0A7E70">
        <w:rPr>
          <w:rFonts w:ascii="Arial" w:hAnsi="Arial" w:cs="Arial"/>
          <w:sz w:val="22"/>
          <w:szCs w:val="22"/>
        </w:rPr>
        <w:t>On</w:t>
      </w:r>
      <w:r w:rsidR="006F6815" w:rsidRPr="006F6815">
        <w:rPr>
          <w:rFonts w:ascii="Arial" w:hAnsi="Arial" w:cs="Arial"/>
          <w:sz w:val="22"/>
          <w:szCs w:val="22"/>
        </w:rPr>
        <w:t xml:space="preserve"> RLM and </w:t>
      </w:r>
      <w:r w:rsidR="00F71624">
        <w:rPr>
          <w:rFonts w:ascii="Arial" w:hAnsi="Arial" w:cs="Arial"/>
          <w:sz w:val="22"/>
          <w:szCs w:val="22"/>
        </w:rPr>
        <w:t>beam management</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DF676BE" w14:textId="7690277E" w:rsidR="00561752" w:rsidRDefault="00AF4778" w:rsidP="00E772D5">
      <w:pPr>
        <w:jc w:val="both"/>
        <w:rPr>
          <w:sz w:val="22"/>
          <w:szCs w:val="22"/>
          <w:lang w:val="en-GB" w:eastAsia="x-none"/>
        </w:rPr>
      </w:pPr>
      <w:r>
        <w:rPr>
          <w:sz w:val="22"/>
          <w:szCs w:val="22"/>
          <w:lang w:val="en-GB" w:eastAsia="x-none"/>
        </w:rPr>
        <w:t xml:space="preserve">The agreements </w:t>
      </w:r>
      <w:r w:rsidR="007E4782">
        <w:rPr>
          <w:sz w:val="22"/>
          <w:szCs w:val="22"/>
          <w:lang w:val="en-GB" w:eastAsia="x-none"/>
        </w:rPr>
        <w:t>for RLM, CBD, and BFD from RAN4#108bis are captured in [22].</w:t>
      </w:r>
      <w:r w:rsidR="00993199">
        <w:rPr>
          <w:sz w:val="22"/>
          <w:szCs w:val="22"/>
          <w:lang w:val="en-GB" w:eastAsia="x-none"/>
        </w:rPr>
        <w:t xml:space="preserve"> All agreements on RLM, CBD, and BFD are listed in Annex A below.</w:t>
      </w:r>
    </w:p>
    <w:p w14:paraId="4AA77956" w14:textId="67DD5B2C" w:rsidR="009F39A6" w:rsidRDefault="00A17509" w:rsidP="009F39A6">
      <w:pPr>
        <w:pStyle w:val="Heading1"/>
        <w:ind w:right="72"/>
        <w:rPr>
          <w:lang w:val="sv-SE"/>
        </w:rPr>
      </w:pPr>
      <w:r w:rsidRPr="002E3092">
        <w:rPr>
          <w:lang w:val="sv-SE"/>
        </w:rPr>
        <w:t>Discussion</w:t>
      </w:r>
    </w:p>
    <w:bookmarkEnd w:id="0"/>
    <w:bookmarkEnd w:id="1"/>
    <w:p w14:paraId="71EFE195" w14:textId="7C06AFB1" w:rsidR="006D56A7" w:rsidRDefault="00624D28" w:rsidP="006D56A7">
      <w:pPr>
        <w:pStyle w:val="Heading2"/>
        <w:rPr>
          <w:lang w:val="en-GB"/>
        </w:rPr>
      </w:pPr>
      <w:r>
        <w:rPr>
          <w:lang w:val="en-GB"/>
        </w:rPr>
        <w:t xml:space="preserve">Multi-TRP clarification for </w:t>
      </w:r>
      <w:r w:rsidR="00431C78">
        <w:rPr>
          <w:lang w:val="en-GB"/>
        </w:rPr>
        <w:t>RLM</w:t>
      </w:r>
      <w:r w:rsidR="00970F01">
        <w:rPr>
          <w:lang w:val="en-GB"/>
        </w:rPr>
        <w:t xml:space="preserve"> and cell-specific CBD/BFD</w:t>
      </w:r>
    </w:p>
    <w:p w14:paraId="252AFF2C" w14:textId="1A900829" w:rsidR="00970F01" w:rsidRDefault="00970F01" w:rsidP="005F71F1">
      <w:pPr>
        <w:jc w:val="both"/>
        <w:rPr>
          <w:sz w:val="22"/>
          <w:szCs w:val="22"/>
          <w:lang w:val="en-GB" w:eastAsia="x-none"/>
        </w:rPr>
      </w:pPr>
      <w:r>
        <w:rPr>
          <w:sz w:val="22"/>
          <w:szCs w:val="22"/>
          <w:lang w:val="en-GB" w:eastAsia="x-none"/>
        </w:rPr>
        <w:t xml:space="preserve">The following was discussed in </w:t>
      </w:r>
      <w:r w:rsidR="00EB2A26">
        <w:rPr>
          <w:sz w:val="22"/>
          <w:szCs w:val="22"/>
          <w:lang w:val="en-GB" w:eastAsia="x-none"/>
        </w:rPr>
        <w:t>RAN4#108bis:</w:t>
      </w:r>
    </w:p>
    <w:p w14:paraId="36BF9FA5" w14:textId="77777777" w:rsidR="00EB2A26" w:rsidRPr="00EB2A26" w:rsidRDefault="00EB2A26" w:rsidP="00C24BAC">
      <w:pPr>
        <w:spacing w:after="0"/>
        <w:rPr>
          <w:b/>
          <w:bCs/>
          <w:i/>
          <w:iCs/>
          <w:color w:val="0070C0"/>
          <w:lang w:eastAsia="ko-KR"/>
        </w:rPr>
      </w:pPr>
      <w:r w:rsidRPr="00EB2A26">
        <w:rPr>
          <w:b/>
          <w:i/>
          <w:iCs/>
          <w:color w:val="0070C0"/>
          <w:u w:val="single"/>
          <w:lang w:eastAsia="ko-KR"/>
        </w:rPr>
        <w:t>Issue 2-1-5: Other aspects of RLM and cell specific BFD/CBD requirements for multi-Rx</w:t>
      </w:r>
    </w:p>
    <w:p w14:paraId="705C537B" w14:textId="77777777" w:rsidR="00EB2A26" w:rsidRPr="00EB2A26" w:rsidRDefault="00EB2A26" w:rsidP="00C24BAC">
      <w:pPr>
        <w:pStyle w:val="ListParagraph"/>
        <w:numPr>
          <w:ilvl w:val="0"/>
          <w:numId w:val="11"/>
        </w:numPr>
        <w:spacing w:after="0"/>
        <w:ind w:left="720"/>
        <w:contextualSpacing w:val="0"/>
        <w:rPr>
          <w:i/>
          <w:iCs/>
          <w:color w:val="0070C0"/>
          <w:szCs w:val="24"/>
          <w:lang w:eastAsia="zh-CN"/>
        </w:rPr>
      </w:pPr>
      <w:r w:rsidRPr="00EB2A26">
        <w:rPr>
          <w:i/>
          <w:iCs/>
          <w:color w:val="0070C0"/>
          <w:szCs w:val="24"/>
          <w:lang w:eastAsia="zh-CN"/>
        </w:rPr>
        <w:t>FFS</w:t>
      </w:r>
    </w:p>
    <w:p w14:paraId="20FB8E05" w14:textId="77777777" w:rsidR="00EB2A26" w:rsidRPr="00EB2A26" w:rsidRDefault="00EB2A26" w:rsidP="00C24BAC">
      <w:pPr>
        <w:pStyle w:val="ListParagraph"/>
        <w:numPr>
          <w:ilvl w:val="1"/>
          <w:numId w:val="11"/>
        </w:numPr>
        <w:spacing w:after="0"/>
        <w:ind w:left="1440"/>
        <w:contextualSpacing w:val="0"/>
        <w:rPr>
          <w:i/>
          <w:iCs/>
          <w:color w:val="0070C0"/>
          <w:szCs w:val="24"/>
          <w:lang w:eastAsia="zh-CN"/>
        </w:rPr>
      </w:pPr>
      <w:r w:rsidRPr="00EB2A26">
        <w:rPr>
          <w:i/>
          <w:iCs/>
          <w:color w:val="0070C0"/>
          <w:szCs w:val="24"/>
          <w:lang w:eastAsia="zh-CN"/>
        </w:rPr>
        <w:t>Option 1a:</w:t>
      </w:r>
    </w:p>
    <w:p w14:paraId="6D8424DD" w14:textId="77777777" w:rsidR="00EB2A26" w:rsidRPr="00EB2A26" w:rsidRDefault="00EB2A26" w:rsidP="00C24BAC">
      <w:pPr>
        <w:pStyle w:val="ListParagraph"/>
        <w:numPr>
          <w:ilvl w:val="2"/>
          <w:numId w:val="11"/>
        </w:numPr>
        <w:overflowPunct w:val="0"/>
        <w:autoSpaceDE w:val="0"/>
        <w:autoSpaceDN w:val="0"/>
        <w:adjustRightInd w:val="0"/>
        <w:spacing w:after="0"/>
        <w:ind w:left="2376"/>
        <w:contextualSpacing w:val="0"/>
        <w:jc w:val="both"/>
        <w:textAlignment w:val="baseline"/>
        <w:rPr>
          <w:i/>
          <w:iCs/>
          <w:color w:val="0070C0"/>
        </w:rPr>
      </w:pPr>
      <w:r w:rsidRPr="00EB2A26">
        <w:rPr>
          <w:i/>
          <w:iCs/>
          <w:color w:val="0070C0"/>
        </w:rPr>
        <w:t>For m-DCI scenario, reuse RLM requirements in section 8.1 of TS 38.133, without any clarification on multi-TRP operation.</w:t>
      </w:r>
    </w:p>
    <w:p w14:paraId="01872455" w14:textId="77777777" w:rsidR="00EB2A26" w:rsidRPr="00EB2A26" w:rsidRDefault="00EB2A26" w:rsidP="00C24BAC">
      <w:pPr>
        <w:pStyle w:val="ListParagraph"/>
        <w:numPr>
          <w:ilvl w:val="1"/>
          <w:numId w:val="11"/>
        </w:numPr>
        <w:spacing w:after="0"/>
        <w:ind w:left="1440"/>
        <w:contextualSpacing w:val="0"/>
        <w:rPr>
          <w:i/>
          <w:iCs/>
          <w:color w:val="0070C0"/>
          <w:szCs w:val="24"/>
          <w:lang w:eastAsia="zh-CN"/>
        </w:rPr>
      </w:pPr>
      <w:r w:rsidRPr="00EB2A26">
        <w:rPr>
          <w:i/>
          <w:iCs/>
          <w:color w:val="0070C0"/>
          <w:szCs w:val="24"/>
          <w:lang w:eastAsia="zh-CN"/>
        </w:rPr>
        <w:t>Option 1b:</w:t>
      </w:r>
    </w:p>
    <w:p w14:paraId="38896FAD" w14:textId="77777777" w:rsidR="00EB2A26" w:rsidRPr="00EB2A26" w:rsidRDefault="00EB2A26" w:rsidP="00C24BAC">
      <w:pPr>
        <w:pStyle w:val="ListParagraph"/>
        <w:numPr>
          <w:ilvl w:val="2"/>
          <w:numId w:val="11"/>
        </w:numPr>
        <w:overflowPunct w:val="0"/>
        <w:autoSpaceDE w:val="0"/>
        <w:autoSpaceDN w:val="0"/>
        <w:adjustRightInd w:val="0"/>
        <w:spacing w:after="0"/>
        <w:ind w:left="2376"/>
        <w:contextualSpacing w:val="0"/>
        <w:jc w:val="both"/>
        <w:textAlignment w:val="baseline"/>
        <w:rPr>
          <w:i/>
          <w:iCs/>
          <w:color w:val="0070C0"/>
        </w:rPr>
      </w:pPr>
      <w:r w:rsidRPr="00EB2A26">
        <w:rPr>
          <w:i/>
          <w:iCs/>
          <w:color w:val="0070C0"/>
        </w:rPr>
        <w:t>For mDCI scenario of intra-cell mTRP, no need to give any clarification or assumption on whether the RLM-RS originated from two TRPs or not.</w:t>
      </w:r>
    </w:p>
    <w:p w14:paraId="0B8E0C6E" w14:textId="77777777" w:rsidR="00EB2A26" w:rsidRPr="00EB2A26" w:rsidRDefault="00EB2A26" w:rsidP="00C24BAC">
      <w:pPr>
        <w:pStyle w:val="ListParagraph"/>
        <w:numPr>
          <w:ilvl w:val="1"/>
          <w:numId w:val="11"/>
        </w:numPr>
        <w:spacing w:after="0"/>
        <w:ind w:left="1440"/>
        <w:contextualSpacing w:val="0"/>
        <w:rPr>
          <w:i/>
          <w:iCs/>
          <w:color w:val="0070C0"/>
          <w:szCs w:val="24"/>
          <w:lang w:eastAsia="zh-CN"/>
        </w:rPr>
      </w:pPr>
      <w:r w:rsidRPr="00EB2A26">
        <w:rPr>
          <w:i/>
          <w:iCs/>
          <w:color w:val="0070C0"/>
          <w:szCs w:val="24"/>
          <w:lang w:eastAsia="zh-CN"/>
        </w:rPr>
        <w:t>Option 1c:</w:t>
      </w:r>
    </w:p>
    <w:p w14:paraId="637F88F6" w14:textId="77777777" w:rsidR="00EB2A26" w:rsidRPr="00EB2A26" w:rsidRDefault="00EB2A26" w:rsidP="00C24BAC">
      <w:pPr>
        <w:pStyle w:val="ListParagraph"/>
        <w:numPr>
          <w:ilvl w:val="2"/>
          <w:numId w:val="11"/>
        </w:numPr>
        <w:overflowPunct w:val="0"/>
        <w:autoSpaceDE w:val="0"/>
        <w:autoSpaceDN w:val="0"/>
        <w:adjustRightInd w:val="0"/>
        <w:spacing w:after="0"/>
        <w:ind w:left="2376"/>
        <w:contextualSpacing w:val="0"/>
        <w:jc w:val="both"/>
        <w:textAlignment w:val="baseline"/>
        <w:rPr>
          <w:i/>
          <w:iCs/>
          <w:color w:val="0070C0"/>
        </w:rPr>
      </w:pPr>
      <w:r w:rsidRPr="00EB2A26">
        <w:rPr>
          <w:i/>
          <w:iCs/>
          <w:color w:val="0070C0"/>
        </w:rPr>
        <w:t>For m-DCI scenario, reuse RLM requirements in section 8.1 of TS 38.133. No need of additional clarification that RLM-RSes for evaluating out-of-sync and in-sync may originate from two different TRPs as RAN4 agreed to specify measurement restrictions.</w:t>
      </w:r>
    </w:p>
    <w:p w14:paraId="2EB63DA1" w14:textId="77777777" w:rsidR="00EB2A26" w:rsidRPr="00EB2A26" w:rsidRDefault="00EB2A26" w:rsidP="00C24BAC">
      <w:pPr>
        <w:pStyle w:val="ListParagraph"/>
        <w:numPr>
          <w:ilvl w:val="1"/>
          <w:numId w:val="11"/>
        </w:numPr>
        <w:spacing w:after="0"/>
        <w:ind w:left="1440"/>
        <w:contextualSpacing w:val="0"/>
        <w:rPr>
          <w:i/>
          <w:iCs/>
          <w:color w:val="0070C0"/>
          <w:szCs w:val="24"/>
          <w:lang w:eastAsia="zh-CN"/>
        </w:rPr>
      </w:pPr>
      <w:r w:rsidRPr="00EB2A26">
        <w:rPr>
          <w:i/>
          <w:iCs/>
          <w:color w:val="0070C0"/>
          <w:szCs w:val="24"/>
          <w:lang w:eastAsia="zh-CN"/>
        </w:rPr>
        <w:t>Option 2:</w:t>
      </w:r>
    </w:p>
    <w:p w14:paraId="2067116C" w14:textId="77777777" w:rsidR="00EB2A26" w:rsidRPr="00EB2A26" w:rsidRDefault="00EB2A26" w:rsidP="00C24BAC">
      <w:pPr>
        <w:pStyle w:val="ListParagraph"/>
        <w:numPr>
          <w:ilvl w:val="2"/>
          <w:numId w:val="11"/>
        </w:numPr>
        <w:overflowPunct w:val="0"/>
        <w:autoSpaceDE w:val="0"/>
        <w:autoSpaceDN w:val="0"/>
        <w:adjustRightInd w:val="0"/>
        <w:spacing w:after="0"/>
        <w:ind w:left="2376"/>
        <w:contextualSpacing w:val="0"/>
        <w:jc w:val="both"/>
        <w:textAlignment w:val="baseline"/>
        <w:rPr>
          <w:i/>
          <w:iCs/>
          <w:color w:val="0070C0"/>
        </w:rPr>
      </w:pPr>
      <w:r w:rsidRPr="00EB2A26">
        <w:rPr>
          <w:i/>
          <w:iCs/>
          <w:color w:val="0070C0"/>
        </w:rPr>
        <w:t>Capture in the RLM requirements that in m-DCI scenario, RLM RS during the evaluation period for out-of-sync and in-sync may originate from one or two TRPs</w:t>
      </w:r>
    </w:p>
    <w:p w14:paraId="688E50D3" w14:textId="77777777" w:rsidR="00EB2A26" w:rsidRDefault="00EB2A26" w:rsidP="005F71F1">
      <w:pPr>
        <w:jc w:val="both"/>
        <w:rPr>
          <w:sz w:val="22"/>
          <w:szCs w:val="22"/>
          <w:lang w:val="x-none" w:eastAsia="x-none"/>
        </w:rPr>
      </w:pPr>
    </w:p>
    <w:p w14:paraId="775FF1A5" w14:textId="21EED032" w:rsidR="00212366" w:rsidRDefault="00B6386B" w:rsidP="00212366">
      <w:pPr>
        <w:jc w:val="both"/>
        <w:rPr>
          <w:sz w:val="22"/>
          <w:szCs w:val="22"/>
          <w:lang w:val="en-GB" w:eastAsia="x-none"/>
        </w:rPr>
      </w:pPr>
      <w:r>
        <w:rPr>
          <w:sz w:val="22"/>
          <w:szCs w:val="22"/>
          <w:lang w:val="en-GB" w:eastAsia="x-none"/>
        </w:rPr>
        <w:t xml:space="preserve">For </w:t>
      </w:r>
      <w:r w:rsidR="00390CF1">
        <w:rPr>
          <w:sz w:val="22"/>
          <w:szCs w:val="22"/>
          <w:lang w:val="en-GB" w:eastAsia="x-none"/>
        </w:rPr>
        <w:t>multi</w:t>
      </w:r>
      <w:r w:rsidR="00D159E8">
        <w:rPr>
          <w:sz w:val="22"/>
          <w:szCs w:val="22"/>
          <w:lang w:val="en-GB" w:eastAsia="x-none"/>
        </w:rPr>
        <w:t xml:space="preserve">-rx operation in </w:t>
      </w:r>
      <w:r>
        <w:rPr>
          <w:sz w:val="22"/>
          <w:szCs w:val="22"/>
          <w:lang w:val="en-GB" w:eastAsia="x-none"/>
        </w:rPr>
        <w:t xml:space="preserve">multi-TRP </w:t>
      </w:r>
      <w:r w:rsidR="00D159E8">
        <w:rPr>
          <w:sz w:val="22"/>
          <w:szCs w:val="22"/>
          <w:lang w:val="en-GB" w:eastAsia="x-none"/>
        </w:rPr>
        <w:t>scenario</w:t>
      </w:r>
      <w:r w:rsidR="008F4FCC">
        <w:rPr>
          <w:sz w:val="22"/>
          <w:szCs w:val="22"/>
          <w:lang w:val="en-GB" w:eastAsia="x-none"/>
        </w:rPr>
        <w:t>,</w:t>
      </w:r>
      <w:r>
        <w:rPr>
          <w:sz w:val="22"/>
          <w:szCs w:val="22"/>
          <w:lang w:val="en-GB" w:eastAsia="x-none"/>
        </w:rPr>
        <w:t xml:space="preserve"> </w:t>
      </w:r>
      <w:r w:rsidR="004779D1">
        <w:rPr>
          <w:sz w:val="22"/>
          <w:szCs w:val="22"/>
          <w:lang w:val="en-GB" w:eastAsia="x-none"/>
        </w:rPr>
        <w:t xml:space="preserve">the </w:t>
      </w:r>
      <w:r w:rsidR="00F048C5">
        <w:rPr>
          <w:sz w:val="22"/>
          <w:szCs w:val="22"/>
          <w:lang w:val="en-GB" w:eastAsia="x-none"/>
        </w:rPr>
        <w:t xml:space="preserve">same </w:t>
      </w:r>
      <w:r w:rsidR="00390CF1">
        <w:rPr>
          <w:sz w:val="22"/>
          <w:szCs w:val="22"/>
          <w:lang w:val="en-GB" w:eastAsia="x-none"/>
        </w:rPr>
        <w:t xml:space="preserve">requirements </w:t>
      </w:r>
      <w:r w:rsidR="00F048C5">
        <w:rPr>
          <w:sz w:val="22"/>
          <w:szCs w:val="22"/>
          <w:lang w:val="en-GB" w:eastAsia="x-none"/>
        </w:rPr>
        <w:t>apply</w:t>
      </w:r>
      <w:r w:rsidR="00BB1A94">
        <w:rPr>
          <w:sz w:val="22"/>
          <w:szCs w:val="22"/>
          <w:lang w:val="en-GB" w:eastAsia="x-none"/>
        </w:rPr>
        <w:t xml:space="preserve">. For clarity, it can be clarified </w:t>
      </w:r>
      <w:r w:rsidR="00E10A6E">
        <w:rPr>
          <w:sz w:val="22"/>
          <w:szCs w:val="22"/>
          <w:lang w:val="en-GB" w:eastAsia="x-none"/>
        </w:rPr>
        <w:t>that</w:t>
      </w:r>
      <w:r w:rsidR="0020042E">
        <w:rPr>
          <w:sz w:val="22"/>
          <w:szCs w:val="22"/>
          <w:lang w:val="en-GB" w:eastAsia="x-none"/>
        </w:rPr>
        <w:t xml:space="preserve"> the </w:t>
      </w:r>
      <w:r w:rsidR="00D31A77">
        <w:rPr>
          <w:sz w:val="22"/>
          <w:szCs w:val="22"/>
          <w:lang w:val="en-GB" w:eastAsia="x-none"/>
        </w:rPr>
        <w:t xml:space="preserve">RSs can be </w:t>
      </w:r>
      <w:r w:rsidR="00E03103">
        <w:rPr>
          <w:sz w:val="22"/>
          <w:szCs w:val="22"/>
          <w:lang w:val="en-GB" w:eastAsia="x-none"/>
        </w:rPr>
        <w:t xml:space="preserve">from the same or </w:t>
      </w:r>
      <w:r w:rsidR="0065660C">
        <w:rPr>
          <w:sz w:val="22"/>
          <w:szCs w:val="22"/>
          <w:lang w:val="en-GB" w:eastAsia="x-none"/>
        </w:rPr>
        <w:t>different TRPs</w:t>
      </w:r>
      <w:r w:rsidR="00D31A77">
        <w:rPr>
          <w:sz w:val="22"/>
          <w:szCs w:val="22"/>
          <w:lang w:val="en-GB" w:eastAsia="x-none"/>
        </w:rPr>
        <w:t>, e.g., for RLM:</w:t>
      </w:r>
    </w:p>
    <w:p w14:paraId="66D6F9A4" w14:textId="77777777" w:rsidR="00855013" w:rsidRPr="00186F30" w:rsidRDefault="00855013" w:rsidP="00212366">
      <w:pPr>
        <w:ind w:left="1134"/>
        <w:rPr>
          <w:sz w:val="28"/>
          <w:szCs w:val="28"/>
        </w:rPr>
      </w:pPr>
      <w:r w:rsidRPr="00186F30">
        <w:rPr>
          <w:sz w:val="28"/>
          <w:szCs w:val="28"/>
        </w:rPr>
        <w:t>8.1.1</w:t>
      </w:r>
      <w:r w:rsidRPr="00186F30">
        <w:rPr>
          <w:sz w:val="28"/>
          <w:szCs w:val="28"/>
        </w:rPr>
        <w:tab/>
        <w:t>Introduction</w:t>
      </w:r>
    </w:p>
    <w:p w14:paraId="0CA33A7A" w14:textId="6965A371" w:rsidR="00855013" w:rsidRDefault="00855013" w:rsidP="00212366">
      <w:pPr>
        <w:ind w:left="1134"/>
        <w:rPr>
          <w:rFonts w:cs="v5.0.0"/>
        </w:rPr>
      </w:pPr>
      <w:r>
        <w:rPr>
          <w:rFonts w:cs="v5.0.0"/>
        </w:rPr>
        <w:t>…</w:t>
      </w:r>
    </w:p>
    <w:p w14:paraId="4A7DE0D9" w14:textId="79694CBD" w:rsidR="00855013" w:rsidRDefault="00D31A77" w:rsidP="00212366">
      <w:pPr>
        <w:ind w:left="1134"/>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xml:space="preserve"> [3]. The configured RLM-RS resources can be all SSBs, or all CSI-RSs, or a mix of SSBs and CSI-RSs. </w:t>
      </w:r>
      <w:ins w:id="2" w:author="Iana Siomina" w:date="2023-11-03T14:57:00Z">
        <w:r w:rsidR="0090749E">
          <w:rPr>
            <w:rFonts w:cs="v5.0.0"/>
          </w:rPr>
          <w:t xml:space="preserve">The configured RLM-RSs can be from the same or different </w:t>
        </w:r>
      </w:ins>
      <w:ins w:id="3" w:author="Iana Siomina" w:date="2023-11-03T14:58:00Z">
        <w:r w:rsidR="00870966">
          <w:rPr>
            <w:rFonts w:cs="v5.0.0"/>
          </w:rPr>
          <w:t xml:space="preserve">TRPs. </w:t>
        </w:r>
      </w:ins>
      <w:r w:rsidRPr="009C5807">
        <w:rPr>
          <w:rFonts w:cs="v5.0.0"/>
        </w:rPr>
        <w:t>UE is not required to perform RLM outside the active DL BWP.</w:t>
      </w:r>
    </w:p>
    <w:p w14:paraId="4BA0F9E7" w14:textId="33BF3D83" w:rsidR="00D31A77" w:rsidRPr="00D31A77" w:rsidRDefault="00855013" w:rsidP="00212366">
      <w:pPr>
        <w:ind w:left="1134"/>
        <w:rPr>
          <w:rFonts w:cs="v5.0.0"/>
        </w:rPr>
      </w:pPr>
      <w:r>
        <w:rPr>
          <w:rFonts w:cs="v5.0.0"/>
        </w:rPr>
        <w:t>…</w:t>
      </w:r>
    </w:p>
    <w:p w14:paraId="2640E7CD" w14:textId="1D39B37B" w:rsidR="00D31A77" w:rsidRPr="006E55A7" w:rsidRDefault="006E55A7" w:rsidP="006E55A7">
      <w:pPr>
        <w:pStyle w:val="ListParagraph"/>
        <w:numPr>
          <w:ilvl w:val="0"/>
          <w:numId w:val="11"/>
        </w:numPr>
        <w:jc w:val="both"/>
        <w:rPr>
          <w:i/>
          <w:iCs/>
          <w:sz w:val="22"/>
          <w:szCs w:val="22"/>
          <w:lang w:val="en-GB"/>
        </w:rPr>
      </w:pPr>
      <w:r w:rsidRPr="006E55A7">
        <w:rPr>
          <w:b/>
          <w:bCs/>
          <w:i/>
          <w:iCs/>
          <w:sz w:val="22"/>
          <w:szCs w:val="22"/>
          <w:u w:val="single"/>
          <w:lang w:val="en-GB"/>
        </w:rPr>
        <w:t>Proposal 1</w:t>
      </w:r>
      <w:r w:rsidRPr="006E55A7">
        <w:rPr>
          <w:i/>
          <w:iCs/>
          <w:sz w:val="22"/>
          <w:szCs w:val="22"/>
          <w:lang w:val="en-GB"/>
        </w:rPr>
        <w:t xml:space="preserve">: </w:t>
      </w:r>
      <w:r>
        <w:rPr>
          <w:i/>
          <w:iCs/>
          <w:sz w:val="22"/>
          <w:szCs w:val="22"/>
          <w:lang w:val="en-GB"/>
        </w:rPr>
        <w:t xml:space="preserve">Clarify that </w:t>
      </w:r>
      <w:r w:rsidR="0087322D">
        <w:rPr>
          <w:i/>
          <w:iCs/>
          <w:sz w:val="22"/>
          <w:szCs w:val="22"/>
          <w:lang w:val="en-GB"/>
        </w:rPr>
        <w:t xml:space="preserve">the </w:t>
      </w:r>
      <w:r>
        <w:rPr>
          <w:i/>
          <w:iCs/>
          <w:sz w:val="22"/>
          <w:szCs w:val="22"/>
          <w:lang w:val="en-GB"/>
        </w:rPr>
        <w:t>RSs can be from the same or different TRPs</w:t>
      </w:r>
      <w:r w:rsidR="00481973">
        <w:rPr>
          <w:i/>
          <w:iCs/>
          <w:sz w:val="22"/>
          <w:szCs w:val="22"/>
          <w:lang w:val="en-GB"/>
        </w:rPr>
        <w:t xml:space="preserve"> (e.g., in Section 8.1.1 for RLM)</w:t>
      </w:r>
      <w:r w:rsidR="00F875EB">
        <w:rPr>
          <w:i/>
          <w:iCs/>
          <w:sz w:val="22"/>
          <w:szCs w:val="22"/>
          <w:lang w:val="en-GB"/>
        </w:rPr>
        <w:t>.</w:t>
      </w:r>
    </w:p>
    <w:p w14:paraId="4F5CA820" w14:textId="37D41991" w:rsidR="00A4191F" w:rsidRDefault="003F6ABC" w:rsidP="00A4191F">
      <w:pPr>
        <w:pStyle w:val="Heading2"/>
        <w:rPr>
          <w:lang w:val="en-GB"/>
        </w:rPr>
      </w:pPr>
      <w:r>
        <w:rPr>
          <w:lang w:val="en-GB"/>
        </w:rPr>
        <w:t xml:space="preserve">Measurement restrictions and scheduling availability for </w:t>
      </w:r>
      <w:r w:rsidR="00A4191F">
        <w:rPr>
          <w:lang w:val="en-GB"/>
        </w:rPr>
        <w:t>CBD</w:t>
      </w:r>
    </w:p>
    <w:p w14:paraId="5D65D8DC" w14:textId="405848A7" w:rsidR="0047291B" w:rsidRPr="005C4ACD" w:rsidRDefault="0047291B" w:rsidP="00DE77BE">
      <w:pPr>
        <w:pStyle w:val="ListParagraph"/>
        <w:numPr>
          <w:ilvl w:val="0"/>
          <w:numId w:val="11"/>
        </w:numPr>
        <w:ind w:left="930" w:hanging="357"/>
        <w:contextualSpacing w:val="0"/>
        <w:jc w:val="both"/>
        <w:rPr>
          <w:i/>
          <w:iCs/>
          <w:sz w:val="22"/>
          <w:szCs w:val="22"/>
        </w:rPr>
      </w:pPr>
      <w:r w:rsidRPr="005C4ACD">
        <w:rPr>
          <w:b/>
          <w:bCs/>
          <w:i/>
          <w:iCs/>
          <w:sz w:val="22"/>
          <w:szCs w:val="22"/>
          <w:u w:val="single"/>
          <w:lang w:val="en-GB"/>
        </w:rPr>
        <w:t>Observation 1</w:t>
      </w:r>
      <w:r w:rsidRPr="005C4ACD">
        <w:rPr>
          <w:i/>
          <w:iCs/>
          <w:sz w:val="22"/>
          <w:szCs w:val="22"/>
          <w:lang w:val="en-GB"/>
        </w:rPr>
        <w:t>:</w:t>
      </w:r>
      <w:r w:rsidR="005C4ACD" w:rsidRPr="005C4ACD">
        <w:rPr>
          <w:i/>
          <w:iCs/>
          <w:sz w:val="22"/>
          <w:szCs w:val="22"/>
          <w:lang w:val="en-GB"/>
        </w:rPr>
        <w:t xml:space="preserve"> For cell-specific CBD under multi-rx operation, measurement restrictions </w:t>
      </w:r>
      <w:r w:rsidR="00345F9F">
        <w:rPr>
          <w:i/>
          <w:iCs/>
          <w:sz w:val="22"/>
          <w:szCs w:val="22"/>
          <w:lang w:val="en-GB"/>
        </w:rPr>
        <w:t xml:space="preserve">and scheduling availability </w:t>
      </w:r>
      <w:r w:rsidR="00340BAA">
        <w:rPr>
          <w:i/>
          <w:iCs/>
          <w:sz w:val="22"/>
          <w:szCs w:val="22"/>
          <w:lang w:val="en-GB"/>
        </w:rPr>
        <w:t xml:space="preserve">enhancements </w:t>
      </w:r>
      <w:r w:rsidR="005C4ACD" w:rsidRPr="005C4ACD">
        <w:rPr>
          <w:i/>
          <w:iCs/>
          <w:sz w:val="22"/>
          <w:szCs w:val="22"/>
          <w:lang w:val="en-GB"/>
        </w:rPr>
        <w:t>are missing</w:t>
      </w:r>
      <w:r w:rsidR="005C4ACD">
        <w:rPr>
          <w:i/>
          <w:iCs/>
          <w:sz w:val="22"/>
          <w:szCs w:val="22"/>
          <w:lang w:val="en-GB"/>
        </w:rPr>
        <w:t xml:space="preserve"> in the endorsed big CR</w:t>
      </w:r>
      <w:r w:rsidR="005C4ACD" w:rsidRPr="005C4ACD">
        <w:rPr>
          <w:i/>
          <w:iCs/>
          <w:sz w:val="22"/>
          <w:szCs w:val="22"/>
          <w:lang w:val="en-GB"/>
        </w:rPr>
        <w:t>.</w:t>
      </w:r>
    </w:p>
    <w:p w14:paraId="66037BA4" w14:textId="5454CAEE" w:rsidR="00DE77BE" w:rsidRPr="00D32AFB" w:rsidRDefault="00DE77BE" w:rsidP="00DE77BE">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A07A02">
        <w:rPr>
          <w:b/>
          <w:bCs/>
          <w:i/>
          <w:iCs/>
          <w:sz w:val="22"/>
          <w:szCs w:val="22"/>
          <w:u w:val="single"/>
          <w:lang w:val="en-GB"/>
        </w:rPr>
        <w:t>2</w:t>
      </w:r>
      <w:r w:rsidRPr="00C434FD">
        <w:rPr>
          <w:i/>
          <w:iCs/>
          <w:sz w:val="22"/>
          <w:szCs w:val="22"/>
          <w:lang w:val="en-GB"/>
        </w:rPr>
        <w:t xml:space="preserve">: </w:t>
      </w:r>
      <w:r>
        <w:rPr>
          <w:i/>
          <w:iCs/>
          <w:sz w:val="22"/>
          <w:szCs w:val="22"/>
          <w:lang w:val="en-GB"/>
        </w:rPr>
        <w:t xml:space="preserve">Cell-specific </w:t>
      </w:r>
      <w:r w:rsidR="006A5A27">
        <w:rPr>
          <w:i/>
          <w:iCs/>
          <w:sz w:val="22"/>
          <w:szCs w:val="22"/>
          <w:lang w:val="en-GB"/>
        </w:rPr>
        <w:t>CB</w:t>
      </w:r>
      <w:r>
        <w:rPr>
          <w:i/>
          <w:iCs/>
          <w:sz w:val="22"/>
          <w:szCs w:val="22"/>
          <w:lang w:val="en-GB"/>
        </w:rPr>
        <w:t>D enhancements for measurement restrictions in FR2-1 are captured in section</w:t>
      </w:r>
      <w:r w:rsidR="008E6141">
        <w:rPr>
          <w:i/>
          <w:iCs/>
          <w:sz w:val="22"/>
          <w:szCs w:val="22"/>
          <w:lang w:val="en-GB"/>
        </w:rPr>
        <w:t xml:space="preserve"> </w:t>
      </w:r>
      <w:r>
        <w:rPr>
          <w:i/>
          <w:iCs/>
          <w:sz w:val="22"/>
          <w:szCs w:val="22"/>
          <w:lang w:val="en-GB"/>
        </w:rPr>
        <w:t>8.5.</w:t>
      </w:r>
      <w:r w:rsidR="0009179F">
        <w:rPr>
          <w:i/>
          <w:iCs/>
          <w:sz w:val="22"/>
          <w:szCs w:val="22"/>
          <w:lang w:val="en-GB"/>
        </w:rPr>
        <w:t>6</w:t>
      </w:r>
      <w:r>
        <w:rPr>
          <w:i/>
          <w:iCs/>
          <w:sz w:val="22"/>
          <w:szCs w:val="22"/>
          <w:lang w:val="en-GB"/>
        </w:rPr>
        <w:t>.3</w:t>
      </w:r>
      <w:r w:rsidR="00E41094">
        <w:rPr>
          <w:i/>
          <w:iCs/>
          <w:sz w:val="22"/>
          <w:szCs w:val="22"/>
          <w:lang w:val="en-GB"/>
        </w:rPr>
        <w:t xml:space="preserve"> (</w:t>
      </w:r>
      <w:r w:rsidR="00E41094" w:rsidRPr="003C6204">
        <w:rPr>
          <w:b/>
          <w:bCs/>
          <w:i/>
          <w:iCs/>
          <w:sz w:val="22"/>
          <w:szCs w:val="22"/>
          <w:lang w:val="en-GB"/>
        </w:rPr>
        <w:t>missing in the Big CR from RAN4#108</w:t>
      </w:r>
      <w:r w:rsidR="007467AA">
        <w:rPr>
          <w:b/>
          <w:bCs/>
          <w:i/>
          <w:iCs/>
          <w:sz w:val="22"/>
          <w:szCs w:val="22"/>
          <w:lang w:val="en-GB"/>
        </w:rPr>
        <w:t>bis</w:t>
      </w:r>
      <w:r w:rsidR="00E41094">
        <w:rPr>
          <w:i/>
          <w:iCs/>
          <w:sz w:val="22"/>
          <w:szCs w:val="22"/>
          <w:lang w:val="en-GB"/>
        </w:rPr>
        <w:t>)</w:t>
      </w:r>
      <w:r>
        <w:rPr>
          <w:i/>
          <w:iCs/>
          <w:sz w:val="22"/>
          <w:szCs w:val="22"/>
          <w:lang w:val="en-GB"/>
        </w:rPr>
        <w:t>.</w:t>
      </w:r>
    </w:p>
    <w:p w14:paraId="2EAB2D0D" w14:textId="388E60E8" w:rsidR="00DE77BE" w:rsidRPr="00340BAA" w:rsidRDefault="00DE77BE" w:rsidP="00DE77BE">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A07A02">
        <w:rPr>
          <w:b/>
          <w:bCs/>
          <w:i/>
          <w:iCs/>
          <w:sz w:val="22"/>
          <w:szCs w:val="22"/>
          <w:u w:val="single"/>
          <w:lang w:val="en-GB"/>
        </w:rPr>
        <w:t>3</w:t>
      </w:r>
      <w:r w:rsidRPr="00C434FD">
        <w:rPr>
          <w:i/>
          <w:iCs/>
          <w:sz w:val="22"/>
          <w:szCs w:val="22"/>
          <w:lang w:val="en-GB"/>
        </w:rPr>
        <w:t xml:space="preserve">: </w:t>
      </w:r>
      <w:r>
        <w:rPr>
          <w:i/>
          <w:iCs/>
          <w:sz w:val="22"/>
          <w:szCs w:val="22"/>
          <w:lang w:val="en-GB"/>
        </w:rPr>
        <w:t xml:space="preserve">Cell-specific </w:t>
      </w:r>
      <w:r w:rsidR="006A5A27">
        <w:rPr>
          <w:i/>
          <w:iCs/>
          <w:sz w:val="22"/>
          <w:szCs w:val="22"/>
          <w:lang w:val="en-GB"/>
        </w:rPr>
        <w:t>CB</w:t>
      </w:r>
      <w:r>
        <w:rPr>
          <w:i/>
          <w:iCs/>
          <w:sz w:val="22"/>
          <w:szCs w:val="22"/>
          <w:lang w:val="en-GB"/>
        </w:rPr>
        <w:t>D enhancements for scheduling availability in FR2-1 are captured in section 8.5.</w:t>
      </w:r>
      <w:r w:rsidR="0009179F">
        <w:rPr>
          <w:i/>
          <w:iCs/>
          <w:sz w:val="22"/>
          <w:szCs w:val="22"/>
          <w:lang w:val="en-GB"/>
        </w:rPr>
        <w:t>8</w:t>
      </w:r>
      <w:r>
        <w:rPr>
          <w:i/>
          <w:iCs/>
          <w:sz w:val="22"/>
          <w:szCs w:val="22"/>
          <w:lang w:val="en-GB"/>
        </w:rPr>
        <w:t>.3</w:t>
      </w:r>
      <w:r w:rsidR="000E3962">
        <w:rPr>
          <w:i/>
          <w:iCs/>
          <w:sz w:val="22"/>
          <w:szCs w:val="22"/>
          <w:lang w:val="en-GB"/>
        </w:rPr>
        <w:t xml:space="preserve"> (</w:t>
      </w:r>
      <w:r w:rsidR="000E3962" w:rsidRPr="003C6204">
        <w:rPr>
          <w:b/>
          <w:bCs/>
          <w:i/>
          <w:iCs/>
          <w:sz w:val="22"/>
          <w:szCs w:val="22"/>
          <w:lang w:val="en-GB"/>
        </w:rPr>
        <w:t>missing in the Big CR from RAN4#108</w:t>
      </w:r>
      <w:r w:rsidR="007467AA">
        <w:rPr>
          <w:b/>
          <w:bCs/>
          <w:i/>
          <w:iCs/>
          <w:sz w:val="22"/>
          <w:szCs w:val="22"/>
          <w:lang w:val="en-GB"/>
        </w:rPr>
        <w:t>bis</w:t>
      </w:r>
      <w:r w:rsidR="000E3962">
        <w:rPr>
          <w:i/>
          <w:iCs/>
          <w:sz w:val="22"/>
          <w:szCs w:val="22"/>
          <w:lang w:val="en-GB"/>
        </w:rPr>
        <w:t>)</w:t>
      </w:r>
      <w:r>
        <w:rPr>
          <w:i/>
          <w:iCs/>
          <w:sz w:val="22"/>
          <w:szCs w:val="22"/>
          <w:lang w:val="en-GB"/>
        </w:rPr>
        <w:t>.</w:t>
      </w:r>
    </w:p>
    <w:p w14:paraId="29819027" w14:textId="035AF24D" w:rsidR="00340BAA" w:rsidRPr="005C4ACD" w:rsidRDefault="00340BAA" w:rsidP="00340BAA">
      <w:pPr>
        <w:pStyle w:val="ListParagraph"/>
        <w:numPr>
          <w:ilvl w:val="0"/>
          <w:numId w:val="11"/>
        </w:numPr>
        <w:ind w:left="930" w:hanging="357"/>
        <w:contextualSpacing w:val="0"/>
        <w:jc w:val="both"/>
        <w:rPr>
          <w:i/>
          <w:iCs/>
          <w:sz w:val="22"/>
          <w:szCs w:val="22"/>
        </w:rPr>
      </w:pPr>
      <w:r w:rsidRPr="005C4ACD">
        <w:rPr>
          <w:b/>
          <w:bCs/>
          <w:i/>
          <w:iCs/>
          <w:sz w:val="22"/>
          <w:szCs w:val="22"/>
          <w:u w:val="single"/>
          <w:lang w:val="en-GB"/>
        </w:rPr>
        <w:lastRenderedPageBreak/>
        <w:t xml:space="preserve">Observation </w:t>
      </w:r>
      <w:r>
        <w:rPr>
          <w:b/>
          <w:bCs/>
          <w:i/>
          <w:iCs/>
          <w:sz w:val="22"/>
          <w:szCs w:val="22"/>
          <w:u w:val="single"/>
          <w:lang w:val="en-GB"/>
        </w:rPr>
        <w:t>2</w:t>
      </w:r>
      <w:r w:rsidRPr="005C4ACD">
        <w:rPr>
          <w:i/>
          <w:iCs/>
          <w:sz w:val="22"/>
          <w:szCs w:val="22"/>
          <w:lang w:val="en-GB"/>
        </w:rPr>
        <w:t xml:space="preserve">: For </w:t>
      </w:r>
      <w:r>
        <w:rPr>
          <w:i/>
          <w:iCs/>
          <w:sz w:val="22"/>
          <w:szCs w:val="22"/>
          <w:lang w:val="en-GB"/>
        </w:rPr>
        <w:t>TRP</w:t>
      </w:r>
      <w:r w:rsidRPr="005C4ACD">
        <w:rPr>
          <w:i/>
          <w:iCs/>
          <w:sz w:val="22"/>
          <w:szCs w:val="22"/>
          <w:lang w:val="en-GB"/>
        </w:rPr>
        <w:t xml:space="preserve">-specific CBD under multi-rx operation, measurement restrictions </w:t>
      </w:r>
      <w:r>
        <w:rPr>
          <w:i/>
          <w:iCs/>
          <w:sz w:val="22"/>
          <w:szCs w:val="22"/>
          <w:lang w:val="en-GB"/>
        </w:rPr>
        <w:t xml:space="preserve">and scheduling availability enhancements </w:t>
      </w:r>
      <w:r w:rsidRPr="005C4ACD">
        <w:rPr>
          <w:i/>
          <w:iCs/>
          <w:sz w:val="22"/>
          <w:szCs w:val="22"/>
          <w:lang w:val="en-GB"/>
        </w:rPr>
        <w:t>are missing</w:t>
      </w:r>
      <w:r>
        <w:rPr>
          <w:i/>
          <w:iCs/>
          <w:sz w:val="22"/>
          <w:szCs w:val="22"/>
          <w:lang w:val="en-GB"/>
        </w:rPr>
        <w:t xml:space="preserve"> in the endorsed big CR</w:t>
      </w:r>
      <w:r w:rsidRPr="005C4ACD">
        <w:rPr>
          <w:i/>
          <w:iCs/>
          <w:sz w:val="22"/>
          <w:szCs w:val="22"/>
          <w:lang w:val="en-GB"/>
        </w:rPr>
        <w:t>.</w:t>
      </w:r>
    </w:p>
    <w:p w14:paraId="5798EFB7" w14:textId="0B0B4FCC" w:rsidR="0065176F" w:rsidRPr="00D32AFB" w:rsidRDefault="0065176F" w:rsidP="0065176F">
      <w:pPr>
        <w:pStyle w:val="ListParagraph"/>
        <w:numPr>
          <w:ilvl w:val="0"/>
          <w:numId w:val="11"/>
        </w:numPr>
        <w:ind w:left="930" w:hanging="357"/>
        <w:contextualSpacing w:val="0"/>
        <w:jc w:val="both"/>
        <w:rPr>
          <w:i/>
          <w:iCs/>
          <w:sz w:val="22"/>
          <w:szCs w:val="22"/>
        </w:rPr>
      </w:pPr>
      <w:r w:rsidRPr="00B02180">
        <w:rPr>
          <w:b/>
          <w:bCs/>
          <w:i/>
          <w:iCs/>
          <w:sz w:val="22"/>
          <w:szCs w:val="22"/>
          <w:u w:val="single"/>
          <w:lang w:val="en-GB"/>
        </w:rPr>
        <w:t xml:space="preserve">Proposal </w:t>
      </w:r>
      <w:r w:rsidR="00A07A02">
        <w:rPr>
          <w:b/>
          <w:bCs/>
          <w:i/>
          <w:iCs/>
          <w:sz w:val="22"/>
          <w:szCs w:val="22"/>
          <w:u w:val="single"/>
          <w:lang w:val="en-GB"/>
        </w:rPr>
        <w:t>4</w:t>
      </w:r>
      <w:r>
        <w:rPr>
          <w:i/>
          <w:iCs/>
          <w:sz w:val="22"/>
          <w:szCs w:val="22"/>
          <w:lang w:val="en-GB"/>
        </w:rPr>
        <w:t>: TRP-specific CBD enhancements for measurement restrictions in FR2-1 are captured in section</w:t>
      </w:r>
      <w:r w:rsidR="009F6B75">
        <w:rPr>
          <w:i/>
          <w:iCs/>
          <w:sz w:val="22"/>
          <w:szCs w:val="22"/>
          <w:lang w:val="en-GB"/>
        </w:rPr>
        <w:t xml:space="preserve"> </w:t>
      </w:r>
      <w:r>
        <w:rPr>
          <w:i/>
          <w:iCs/>
          <w:sz w:val="22"/>
          <w:szCs w:val="22"/>
          <w:lang w:val="en-GB"/>
        </w:rPr>
        <w:t>8.18.</w:t>
      </w:r>
      <w:r w:rsidR="00F33E56">
        <w:rPr>
          <w:i/>
          <w:iCs/>
          <w:sz w:val="22"/>
          <w:szCs w:val="22"/>
          <w:lang w:val="en-GB"/>
        </w:rPr>
        <w:t>6</w:t>
      </w:r>
      <w:r>
        <w:rPr>
          <w:i/>
          <w:iCs/>
          <w:sz w:val="22"/>
          <w:szCs w:val="22"/>
          <w:lang w:val="en-GB"/>
        </w:rPr>
        <w:t>.3</w:t>
      </w:r>
      <w:r w:rsidR="00AE0F18">
        <w:rPr>
          <w:i/>
          <w:iCs/>
          <w:sz w:val="22"/>
          <w:szCs w:val="22"/>
          <w:lang w:val="en-GB"/>
        </w:rPr>
        <w:t xml:space="preserve"> (</w:t>
      </w:r>
      <w:r w:rsidR="00AE0F18" w:rsidRPr="003C6204">
        <w:rPr>
          <w:b/>
          <w:bCs/>
          <w:i/>
          <w:iCs/>
          <w:sz w:val="22"/>
          <w:szCs w:val="22"/>
          <w:lang w:val="en-GB"/>
        </w:rPr>
        <w:t>missing in the Big CR from RAN4#108</w:t>
      </w:r>
      <w:r w:rsidR="007467AA">
        <w:rPr>
          <w:b/>
          <w:bCs/>
          <w:i/>
          <w:iCs/>
          <w:sz w:val="22"/>
          <w:szCs w:val="22"/>
          <w:lang w:val="en-GB"/>
        </w:rPr>
        <w:t>bis</w:t>
      </w:r>
      <w:r w:rsidR="00AE0F18">
        <w:rPr>
          <w:i/>
          <w:iCs/>
          <w:sz w:val="22"/>
          <w:szCs w:val="22"/>
          <w:lang w:val="en-GB"/>
        </w:rPr>
        <w:t>)</w:t>
      </w:r>
      <w:r>
        <w:rPr>
          <w:i/>
          <w:iCs/>
          <w:sz w:val="22"/>
          <w:szCs w:val="22"/>
          <w:lang w:val="en-GB"/>
        </w:rPr>
        <w:t>.</w:t>
      </w:r>
    </w:p>
    <w:p w14:paraId="1EA444BE" w14:textId="334B9B80" w:rsidR="00CF7608" w:rsidRPr="0009179F" w:rsidRDefault="0065176F" w:rsidP="004028EC">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A07A02">
        <w:rPr>
          <w:b/>
          <w:bCs/>
          <w:i/>
          <w:iCs/>
          <w:sz w:val="22"/>
          <w:szCs w:val="22"/>
          <w:u w:val="single"/>
          <w:lang w:val="en-GB"/>
        </w:rPr>
        <w:t>5</w:t>
      </w:r>
      <w:r w:rsidRPr="00C434FD">
        <w:rPr>
          <w:i/>
          <w:iCs/>
          <w:sz w:val="22"/>
          <w:szCs w:val="22"/>
          <w:lang w:val="en-GB"/>
        </w:rPr>
        <w:t xml:space="preserve">: </w:t>
      </w:r>
      <w:r>
        <w:rPr>
          <w:i/>
          <w:iCs/>
          <w:sz w:val="22"/>
          <w:szCs w:val="22"/>
          <w:lang w:val="en-GB"/>
        </w:rPr>
        <w:t>TRP-specific CBD enhancements for scheduling availability in FR2-1 are captured in section 8.18.</w:t>
      </w:r>
      <w:r w:rsidR="00EF6DEC">
        <w:rPr>
          <w:i/>
          <w:iCs/>
          <w:sz w:val="22"/>
          <w:szCs w:val="22"/>
          <w:lang w:val="en-GB"/>
        </w:rPr>
        <w:t>9</w:t>
      </w:r>
      <w:r>
        <w:rPr>
          <w:i/>
          <w:iCs/>
          <w:sz w:val="22"/>
          <w:szCs w:val="22"/>
          <w:lang w:val="en-GB"/>
        </w:rPr>
        <w:t>.3</w:t>
      </w:r>
      <w:r w:rsidR="00D01E6C">
        <w:rPr>
          <w:i/>
          <w:iCs/>
          <w:sz w:val="22"/>
          <w:szCs w:val="22"/>
          <w:lang w:val="en-GB"/>
        </w:rPr>
        <w:t xml:space="preserve"> (</w:t>
      </w:r>
      <w:r w:rsidR="00D01E6C" w:rsidRPr="003C6204">
        <w:rPr>
          <w:b/>
          <w:bCs/>
          <w:i/>
          <w:iCs/>
          <w:sz w:val="22"/>
          <w:szCs w:val="22"/>
          <w:lang w:val="en-GB"/>
        </w:rPr>
        <w:t>missing in the Big CR from RAN4#108</w:t>
      </w:r>
      <w:r w:rsidR="007467AA">
        <w:rPr>
          <w:b/>
          <w:bCs/>
          <w:i/>
          <w:iCs/>
          <w:sz w:val="22"/>
          <w:szCs w:val="22"/>
          <w:lang w:val="en-GB"/>
        </w:rPr>
        <w:t>bis</w:t>
      </w:r>
      <w:r w:rsidR="00D01E6C">
        <w:rPr>
          <w:i/>
          <w:iCs/>
          <w:sz w:val="22"/>
          <w:szCs w:val="22"/>
          <w:lang w:val="en-GB"/>
        </w:rPr>
        <w:t>)</w:t>
      </w:r>
      <w:r>
        <w:rPr>
          <w:i/>
          <w:iCs/>
          <w:sz w:val="22"/>
          <w:szCs w:val="22"/>
          <w:lang w:val="en-GB"/>
        </w:rPr>
        <w:t>.</w:t>
      </w:r>
    </w:p>
    <w:p w14:paraId="6448C751" w14:textId="22E87547" w:rsidR="002F784A" w:rsidRDefault="002F784A" w:rsidP="0084769D">
      <w:pPr>
        <w:pStyle w:val="Heading1"/>
        <w:ind w:right="72"/>
        <w:jc w:val="both"/>
        <w:rPr>
          <w:lang w:val="sv-SE"/>
        </w:rPr>
      </w:pPr>
      <w:r>
        <w:rPr>
          <w:lang w:val="sv-SE"/>
        </w:rPr>
        <w:t>Summary</w:t>
      </w:r>
    </w:p>
    <w:p w14:paraId="0D7D71B0" w14:textId="018FE58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C458FE">
        <w:rPr>
          <w:sz w:val="22"/>
          <w:szCs w:val="22"/>
        </w:rPr>
        <w:t>ve</w:t>
      </w:r>
      <w:r w:rsidR="007400B5" w:rsidRPr="0084769D">
        <w:rPr>
          <w:sz w:val="22"/>
          <w:szCs w:val="22"/>
        </w:rPr>
        <w:t xml:space="preserve"> been</w:t>
      </w:r>
      <w:r w:rsidR="002C1740">
        <w:rPr>
          <w:sz w:val="22"/>
          <w:szCs w:val="22"/>
        </w:rPr>
        <w:t xml:space="preserve"> </w:t>
      </w:r>
      <w:r w:rsidR="00A07A02">
        <w:rPr>
          <w:sz w:val="22"/>
          <w:szCs w:val="22"/>
        </w:rPr>
        <w:t xml:space="preserve">observed and </w:t>
      </w:r>
      <w:r w:rsidR="007400B5" w:rsidRPr="0084769D">
        <w:rPr>
          <w:sz w:val="22"/>
          <w:szCs w:val="22"/>
        </w:rPr>
        <w:t>proposed in the current contribution:</w:t>
      </w:r>
    </w:p>
    <w:p w14:paraId="70C52016" w14:textId="6D698475" w:rsidR="00A07A02" w:rsidRDefault="00A07A02" w:rsidP="00A07A02">
      <w:pPr>
        <w:pStyle w:val="ListParagraph"/>
        <w:numPr>
          <w:ilvl w:val="0"/>
          <w:numId w:val="11"/>
        </w:numPr>
        <w:jc w:val="both"/>
        <w:rPr>
          <w:i/>
          <w:iCs/>
          <w:sz w:val="22"/>
          <w:szCs w:val="22"/>
          <w:lang w:val="en-GB"/>
        </w:rPr>
      </w:pPr>
      <w:r w:rsidRPr="006E55A7">
        <w:rPr>
          <w:b/>
          <w:bCs/>
          <w:i/>
          <w:iCs/>
          <w:sz w:val="22"/>
          <w:szCs w:val="22"/>
          <w:u w:val="single"/>
          <w:lang w:val="en-GB"/>
        </w:rPr>
        <w:t>Proposal 1</w:t>
      </w:r>
      <w:r w:rsidRPr="006E55A7">
        <w:rPr>
          <w:i/>
          <w:iCs/>
          <w:sz w:val="22"/>
          <w:szCs w:val="22"/>
          <w:lang w:val="en-GB"/>
        </w:rPr>
        <w:t xml:space="preserve">: </w:t>
      </w:r>
      <w:r>
        <w:rPr>
          <w:i/>
          <w:iCs/>
          <w:sz w:val="22"/>
          <w:szCs w:val="22"/>
          <w:lang w:val="en-GB"/>
        </w:rPr>
        <w:t xml:space="preserve">Clarify that </w:t>
      </w:r>
      <w:r w:rsidR="0087322D">
        <w:rPr>
          <w:i/>
          <w:iCs/>
          <w:sz w:val="22"/>
          <w:szCs w:val="22"/>
          <w:lang w:val="en-GB"/>
        </w:rPr>
        <w:t xml:space="preserve">the </w:t>
      </w:r>
      <w:r>
        <w:rPr>
          <w:i/>
          <w:iCs/>
          <w:sz w:val="22"/>
          <w:szCs w:val="22"/>
          <w:lang w:val="en-GB"/>
        </w:rPr>
        <w:t>RSs can be from the same or different TRPs (e.g., in Section 8.1.1 for RLM).</w:t>
      </w:r>
    </w:p>
    <w:p w14:paraId="0BB92647" w14:textId="77777777" w:rsidR="00A07A02" w:rsidRPr="006E55A7" w:rsidRDefault="00A07A02" w:rsidP="00A07A02">
      <w:pPr>
        <w:pStyle w:val="ListParagraph"/>
        <w:ind w:left="932"/>
        <w:jc w:val="both"/>
        <w:rPr>
          <w:i/>
          <w:iCs/>
          <w:sz w:val="22"/>
          <w:szCs w:val="22"/>
          <w:lang w:val="en-GB"/>
        </w:rPr>
      </w:pPr>
    </w:p>
    <w:p w14:paraId="4BA30EE2" w14:textId="60B3F09A" w:rsidR="00A07A02" w:rsidRPr="005C4ACD" w:rsidRDefault="00A07A02" w:rsidP="00A07A02">
      <w:pPr>
        <w:pStyle w:val="ListParagraph"/>
        <w:numPr>
          <w:ilvl w:val="0"/>
          <w:numId w:val="11"/>
        </w:numPr>
        <w:ind w:left="930" w:hanging="357"/>
        <w:contextualSpacing w:val="0"/>
        <w:jc w:val="both"/>
        <w:rPr>
          <w:i/>
          <w:iCs/>
          <w:sz w:val="22"/>
          <w:szCs w:val="22"/>
        </w:rPr>
      </w:pPr>
      <w:r w:rsidRPr="005C4ACD">
        <w:rPr>
          <w:b/>
          <w:bCs/>
          <w:i/>
          <w:iCs/>
          <w:sz w:val="22"/>
          <w:szCs w:val="22"/>
          <w:u w:val="single"/>
          <w:lang w:val="en-GB"/>
        </w:rPr>
        <w:t>Observation 1</w:t>
      </w:r>
      <w:r w:rsidRPr="005C4ACD">
        <w:rPr>
          <w:i/>
          <w:iCs/>
          <w:sz w:val="22"/>
          <w:szCs w:val="22"/>
          <w:lang w:val="en-GB"/>
        </w:rPr>
        <w:t xml:space="preserve">: For cell-specific CBD under multi-rx operation, measurement restrictions </w:t>
      </w:r>
      <w:r>
        <w:rPr>
          <w:i/>
          <w:iCs/>
          <w:sz w:val="22"/>
          <w:szCs w:val="22"/>
          <w:lang w:val="en-GB"/>
        </w:rPr>
        <w:t xml:space="preserve">and scheduling availability enhancements </w:t>
      </w:r>
      <w:r w:rsidRPr="005C4ACD">
        <w:rPr>
          <w:i/>
          <w:iCs/>
          <w:sz w:val="22"/>
          <w:szCs w:val="22"/>
          <w:lang w:val="en-GB"/>
        </w:rPr>
        <w:t>are missing</w:t>
      </w:r>
      <w:r>
        <w:rPr>
          <w:i/>
          <w:iCs/>
          <w:sz w:val="22"/>
          <w:szCs w:val="22"/>
          <w:lang w:val="en-GB"/>
        </w:rPr>
        <w:t xml:space="preserve"> in the endorsed big CR</w:t>
      </w:r>
      <w:r w:rsidRPr="005C4ACD">
        <w:rPr>
          <w:i/>
          <w:iCs/>
          <w:sz w:val="22"/>
          <w:szCs w:val="22"/>
          <w:lang w:val="en-GB"/>
        </w:rPr>
        <w:t>.</w:t>
      </w:r>
    </w:p>
    <w:p w14:paraId="497ED1C3" w14:textId="77777777" w:rsidR="00A07A02" w:rsidRPr="00D32AFB" w:rsidRDefault="00A07A02" w:rsidP="00A07A02">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2</w:t>
      </w:r>
      <w:r w:rsidRPr="00C434FD">
        <w:rPr>
          <w:i/>
          <w:iCs/>
          <w:sz w:val="22"/>
          <w:szCs w:val="22"/>
          <w:lang w:val="en-GB"/>
        </w:rPr>
        <w:t xml:space="preserve">: </w:t>
      </w:r>
      <w:r>
        <w:rPr>
          <w:i/>
          <w:iCs/>
          <w:sz w:val="22"/>
          <w:szCs w:val="22"/>
          <w:lang w:val="en-GB"/>
        </w:rPr>
        <w:t>Cell-specific CBD enhancements for measurement restrictions in FR2-1 are captured in section 8.5.6.3 (</w:t>
      </w:r>
      <w:r w:rsidRPr="003C6204">
        <w:rPr>
          <w:b/>
          <w:bCs/>
          <w:i/>
          <w:iCs/>
          <w:sz w:val="22"/>
          <w:szCs w:val="22"/>
          <w:lang w:val="en-GB"/>
        </w:rPr>
        <w:t>missing in the Big CR from RAN4#108</w:t>
      </w:r>
      <w:r>
        <w:rPr>
          <w:b/>
          <w:bCs/>
          <w:i/>
          <w:iCs/>
          <w:sz w:val="22"/>
          <w:szCs w:val="22"/>
          <w:lang w:val="en-GB"/>
        </w:rPr>
        <w:t>bis</w:t>
      </w:r>
      <w:r>
        <w:rPr>
          <w:i/>
          <w:iCs/>
          <w:sz w:val="22"/>
          <w:szCs w:val="22"/>
          <w:lang w:val="en-GB"/>
        </w:rPr>
        <w:t>).</w:t>
      </w:r>
    </w:p>
    <w:p w14:paraId="214201A1" w14:textId="77777777" w:rsidR="00A07A02" w:rsidRPr="00340BAA" w:rsidRDefault="00A07A02" w:rsidP="00A07A02">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3</w:t>
      </w:r>
      <w:r w:rsidRPr="00C434FD">
        <w:rPr>
          <w:i/>
          <w:iCs/>
          <w:sz w:val="22"/>
          <w:szCs w:val="22"/>
          <w:lang w:val="en-GB"/>
        </w:rPr>
        <w:t xml:space="preserve">: </w:t>
      </w:r>
      <w:r>
        <w:rPr>
          <w:i/>
          <w:iCs/>
          <w:sz w:val="22"/>
          <w:szCs w:val="22"/>
          <w:lang w:val="en-GB"/>
        </w:rPr>
        <w:t>Cell-specific CBD enhancements for scheduling availability in FR2-1 are captured in section 8.5.8.3 (</w:t>
      </w:r>
      <w:r w:rsidRPr="003C6204">
        <w:rPr>
          <w:b/>
          <w:bCs/>
          <w:i/>
          <w:iCs/>
          <w:sz w:val="22"/>
          <w:szCs w:val="22"/>
          <w:lang w:val="en-GB"/>
        </w:rPr>
        <w:t>missing in the Big CR from RAN4#108</w:t>
      </w:r>
      <w:r>
        <w:rPr>
          <w:b/>
          <w:bCs/>
          <w:i/>
          <w:iCs/>
          <w:sz w:val="22"/>
          <w:szCs w:val="22"/>
          <w:lang w:val="en-GB"/>
        </w:rPr>
        <w:t>bis</w:t>
      </w:r>
      <w:r>
        <w:rPr>
          <w:i/>
          <w:iCs/>
          <w:sz w:val="22"/>
          <w:szCs w:val="22"/>
          <w:lang w:val="en-GB"/>
        </w:rPr>
        <w:t>).</w:t>
      </w:r>
    </w:p>
    <w:p w14:paraId="7C454484" w14:textId="77777777" w:rsidR="00A07A02" w:rsidRPr="005C4ACD" w:rsidRDefault="00A07A02" w:rsidP="00A07A02">
      <w:pPr>
        <w:pStyle w:val="ListParagraph"/>
        <w:numPr>
          <w:ilvl w:val="0"/>
          <w:numId w:val="11"/>
        </w:numPr>
        <w:ind w:left="930" w:hanging="357"/>
        <w:contextualSpacing w:val="0"/>
        <w:jc w:val="both"/>
        <w:rPr>
          <w:i/>
          <w:iCs/>
          <w:sz w:val="22"/>
          <w:szCs w:val="22"/>
        </w:rPr>
      </w:pPr>
      <w:r w:rsidRPr="005C4ACD">
        <w:rPr>
          <w:b/>
          <w:bCs/>
          <w:i/>
          <w:iCs/>
          <w:sz w:val="22"/>
          <w:szCs w:val="22"/>
          <w:u w:val="single"/>
          <w:lang w:val="en-GB"/>
        </w:rPr>
        <w:t xml:space="preserve">Observation </w:t>
      </w:r>
      <w:r>
        <w:rPr>
          <w:b/>
          <w:bCs/>
          <w:i/>
          <w:iCs/>
          <w:sz w:val="22"/>
          <w:szCs w:val="22"/>
          <w:u w:val="single"/>
          <w:lang w:val="en-GB"/>
        </w:rPr>
        <w:t>2</w:t>
      </w:r>
      <w:r w:rsidRPr="005C4ACD">
        <w:rPr>
          <w:i/>
          <w:iCs/>
          <w:sz w:val="22"/>
          <w:szCs w:val="22"/>
          <w:lang w:val="en-GB"/>
        </w:rPr>
        <w:t xml:space="preserve">: For </w:t>
      </w:r>
      <w:r>
        <w:rPr>
          <w:i/>
          <w:iCs/>
          <w:sz w:val="22"/>
          <w:szCs w:val="22"/>
          <w:lang w:val="en-GB"/>
        </w:rPr>
        <w:t>TRP</w:t>
      </w:r>
      <w:r w:rsidRPr="005C4ACD">
        <w:rPr>
          <w:i/>
          <w:iCs/>
          <w:sz w:val="22"/>
          <w:szCs w:val="22"/>
          <w:lang w:val="en-GB"/>
        </w:rPr>
        <w:t xml:space="preserve">-specific CBD under multi-rx operation, measurement restrictions </w:t>
      </w:r>
      <w:r>
        <w:rPr>
          <w:i/>
          <w:iCs/>
          <w:sz w:val="22"/>
          <w:szCs w:val="22"/>
          <w:lang w:val="en-GB"/>
        </w:rPr>
        <w:t xml:space="preserve">and scheduling availability enhancements </w:t>
      </w:r>
      <w:r w:rsidRPr="005C4ACD">
        <w:rPr>
          <w:i/>
          <w:iCs/>
          <w:sz w:val="22"/>
          <w:szCs w:val="22"/>
          <w:lang w:val="en-GB"/>
        </w:rPr>
        <w:t>are missing</w:t>
      </w:r>
      <w:r>
        <w:rPr>
          <w:i/>
          <w:iCs/>
          <w:sz w:val="22"/>
          <w:szCs w:val="22"/>
          <w:lang w:val="en-GB"/>
        </w:rPr>
        <w:t xml:space="preserve"> in the endorsed big CR</w:t>
      </w:r>
      <w:r w:rsidRPr="005C4ACD">
        <w:rPr>
          <w:i/>
          <w:iCs/>
          <w:sz w:val="22"/>
          <w:szCs w:val="22"/>
          <w:lang w:val="en-GB"/>
        </w:rPr>
        <w:t>.</w:t>
      </w:r>
    </w:p>
    <w:p w14:paraId="086283A7" w14:textId="77777777" w:rsidR="00A07A02" w:rsidRPr="00D32AFB" w:rsidRDefault="00A07A02" w:rsidP="00A07A02">
      <w:pPr>
        <w:pStyle w:val="ListParagraph"/>
        <w:numPr>
          <w:ilvl w:val="0"/>
          <w:numId w:val="11"/>
        </w:numPr>
        <w:ind w:left="930" w:hanging="357"/>
        <w:contextualSpacing w:val="0"/>
        <w:jc w:val="both"/>
        <w:rPr>
          <w:i/>
          <w:iCs/>
          <w:sz w:val="22"/>
          <w:szCs w:val="22"/>
        </w:rPr>
      </w:pPr>
      <w:r w:rsidRPr="00B02180">
        <w:rPr>
          <w:b/>
          <w:bCs/>
          <w:i/>
          <w:iCs/>
          <w:sz w:val="22"/>
          <w:szCs w:val="22"/>
          <w:u w:val="single"/>
          <w:lang w:val="en-GB"/>
        </w:rPr>
        <w:t xml:space="preserve">Proposal </w:t>
      </w:r>
      <w:r>
        <w:rPr>
          <w:b/>
          <w:bCs/>
          <w:i/>
          <w:iCs/>
          <w:sz w:val="22"/>
          <w:szCs w:val="22"/>
          <w:u w:val="single"/>
          <w:lang w:val="en-GB"/>
        </w:rPr>
        <w:t>4</w:t>
      </w:r>
      <w:r>
        <w:rPr>
          <w:i/>
          <w:iCs/>
          <w:sz w:val="22"/>
          <w:szCs w:val="22"/>
          <w:lang w:val="en-GB"/>
        </w:rPr>
        <w:t>: TRP-specific CBD enhancements for measurement restrictions in FR2-1 are captured in section 8.18.6.3 (</w:t>
      </w:r>
      <w:r w:rsidRPr="003C6204">
        <w:rPr>
          <w:b/>
          <w:bCs/>
          <w:i/>
          <w:iCs/>
          <w:sz w:val="22"/>
          <w:szCs w:val="22"/>
          <w:lang w:val="en-GB"/>
        </w:rPr>
        <w:t>missing in the Big CR from RAN4#108</w:t>
      </w:r>
      <w:r>
        <w:rPr>
          <w:b/>
          <w:bCs/>
          <w:i/>
          <w:iCs/>
          <w:sz w:val="22"/>
          <w:szCs w:val="22"/>
          <w:lang w:val="en-GB"/>
        </w:rPr>
        <w:t>bis</w:t>
      </w:r>
      <w:r>
        <w:rPr>
          <w:i/>
          <w:iCs/>
          <w:sz w:val="22"/>
          <w:szCs w:val="22"/>
          <w:lang w:val="en-GB"/>
        </w:rPr>
        <w:t>).</w:t>
      </w:r>
    </w:p>
    <w:p w14:paraId="46614F58" w14:textId="77777777" w:rsidR="00A07A02" w:rsidRPr="0009179F" w:rsidRDefault="00A07A02" w:rsidP="00A07A02">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5</w:t>
      </w:r>
      <w:r w:rsidRPr="00C434FD">
        <w:rPr>
          <w:i/>
          <w:iCs/>
          <w:sz w:val="22"/>
          <w:szCs w:val="22"/>
          <w:lang w:val="en-GB"/>
        </w:rPr>
        <w:t xml:space="preserve">: </w:t>
      </w:r>
      <w:r>
        <w:rPr>
          <w:i/>
          <w:iCs/>
          <w:sz w:val="22"/>
          <w:szCs w:val="22"/>
          <w:lang w:val="en-GB"/>
        </w:rPr>
        <w:t>TRP-specific CBD enhancements for scheduling availability in FR2-1 are captured in section 8.18.9.3 (</w:t>
      </w:r>
      <w:r w:rsidRPr="003C6204">
        <w:rPr>
          <w:b/>
          <w:bCs/>
          <w:i/>
          <w:iCs/>
          <w:sz w:val="22"/>
          <w:szCs w:val="22"/>
          <w:lang w:val="en-GB"/>
        </w:rPr>
        <w:t>missing in the Big CR from RAN4#108</w:t>
      </w:r>
      <w:r>
        <w:rPr>
          <w:b/>
          <w:bCs/>
          <w:i/>
          <w:iCs/>
          <w:sz w:val="22"/>
          <w:szCs w:val="22"/>
          <w:lang w:val="en-GB"/>
        </w:rPr>
        <w:t>bis</w:t>
      </w:r>
      <w:r>
        <w:rPr>
          <w:i/>
          <w:iCs/>
          <w:sz w:val="22"/>
          <w:szCs w:val="22"/>
          <w:lang w:val="en-GB"/>
        </w:rPr>
        <w:t>).</w:t>
      </w:r>
    </w:p>
    <w:p w14:paraId="29B3E98F" w14:textId="77777777" w:rsidR="000F6810" w:rsidRPr="00A07A02" w:rsidRDefault="000F6810" w:rsidP="000F6810">
      <w:pPr>
        <w:jc w:val="both"/>
        <w:rPr>
          <w:i/>
          <w:iCs/>
          <w:sz w:val="22"/>
          <w:szCs w:val="22"/>
          <w:lang w:val="x-none"/>
        </w:rPr>
      </w:pPr>
    </w:p>
    <w:p w14:paraId="2E101988" w14:textId="14282CBB" w:rsidR="00504172" w:rsidRPr="00A64D8A" w:rsidRDefault="00504172" w:rsidP="00504172">
      <w:pPr>
        <w:pStyle w:val="Heading1"/>
        <w:ind w:right="72"/>
        <w:rPr>
          <w:lang w:val="sv-SE"/>
        </w:rPr>
      </w:pPr>
      <w:r w:rsidRPr="00564EAC">
        <w:rPr>
          <w:lang w:val="sv-SE"/>
        </w:rPr>
        <w:t>References</w:t>
      </w:r>
    </w:p>
    <w:p w14:paraId="3190AFE0" w14:textId="77777777" w:rsidR="005F3435" w:rsidRDefault="005F3435" w:rsidP="005F3435">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16B7FB5F" w14:textId="77777777" w:rsidR="005F3435" w:rsidRDefault="005F3435" w:rsidP="005F3435">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4" w:name="_Ref508638450"/>
      <w:bookmarkStart w:id="5" w:name="_Ref3386619"/>
    </w:p>
    <w:bookmarkEnd w:id="4"/>
    <w:bookmarkEnd w:id="5"/>
    <w:p w14:paraId="2B331A91" w14:textId="77777777" w:rsidR="005F3435" w:rsidRDefault="005F3435" w:rsidP="005F3435">
      <w:pPr>
        <w:rPr>
          <w:lang w:eastAsia="x-none"/>
        </w:rPr>
      </w:pPr>
      <w:r>
        <w:rPr>
          <w:lang w:eastAsia="x-none"/>
        </w:rPr>
        <w:t>[3] R4-2217246, WF on RRM impacts and general aspects for multi-Rx, vivo, Oct. 2022.</w:t>
      </w:r>
    </w:p>
    <w:p w14:paraId="628F0936" w14:textId="77777777" w:rsidR="005F3435" w:rsidRDefault="005F3435" w:rsidP="005F3435">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246142F9" w14:textId="77777777" w:rsidR="005F3435" w:rsidRDefault="005F3435" w:rsidP="005F3435">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42530294" w14:textId="77777777" w:rsidR="005F3435" w:rsidRDefault="005F3435" w:rsidP="005F3435">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0596C37B" w14:textId="77777777" w:rsidR="005F3435" w:rsidRDefault="005F3435" w:rsidP="005F3435">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03D605C0" w14:textId="77777777" w:rsidR="005F3435" w:rsidRDefault="005F3435" w:rsidP="005F3435">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44A755D7" w14:textId="77777777" w:rsidR="005F3435" w:rsidRDefault="005F3435" w:rsidP="005F3435">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6294F0B2" w14:textId="77777777" w:rsidR="005F3435" w:rsidRDefault="005F3435" w:rsidP="005F3435">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06E2C378" w14:textId="77777777" w:rsidR="005F3435" w:rsidRDefault="005F3435" w:rsidP="005F3435">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44718E29" w14:textId="77777777" w:rsidR="005F3435" w:rsidRDefault="005F3435" w:rsidP="005F3435">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5367A43E" w14:textId="77777777" w:rsidR="005F3435" w:rsidRDefault="005F3435" w:rsidP="005F3435">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4A14C733" w14:textId="77777777" w:rsidR="005F3435" w:rsidRDefault="005F3435" w:rsidP="005F3435">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1A2ABFDA" w14:textId="77777777" w:rsidR="005F3435" w:rsidRDefault="005F3435" w:rsidP="005F3435">
      <w:pPr>
        <w:rPr>
          <w:lang w:eastAsia="x-none"/>
        </w:rPr>
      </w:pPr>
      <w:r>
        <w:rPr>
          <w:lang w:eastAsia="x-none"/>
        </w:rPr>
        <w:lastRenderedPageBreak/>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4BB42ECD" w14:textId="24D41DFA" w:rsidR="00193B18" w:rsidRDefault="005F3435" w:rsidP="005F3435">
      <w:pPr>
        <w:rPr>
          <w:lang w:eastAsia="x-none"/>
        </w:rPr>
      </w:pPr>
      <w:r>
        <w:rPr>
          <w:lang w:eastAsia="x-none"/>
        </w:rPr>
        <w:t xml:space="preserve">[16] </w:t>
      </w:r>
      <w:r w:rsidR="002714C7">
        <w:rPr>
          <w:lang w:eastAsia="x-none"/>
        </w:rPr>
        <w:t xml:space="preserve">R4-2310046, </w:t>
      </w:r>
      <w:r w:rsidR="002714C7" w:rsidRPr="002714C7">
        <w:rPr>
          <w:lang w:eastAsia="x-none"/>
        </w:rPr>
        <w:t>WF on NR FR2 multi-Rx chain DL reception RRM requirements (part 1)</w:t>
      </w:r>
      <w:r w:rsidR="002714C7">
        <w:rPr>
          <w:lang w:eastAsia="x-none"/>
        </w:rPr>
        <w:t>, vivo, May 2023.</w:t>
      </w:r>
    </w:p>
    <w:p w14:paraId="2315013A" w14:textId="248F2842" w:rsidR="005F3435" w:rsidRDefault="005F3435" w:rsidP="005F3435">
      <w:pPr>
        <w:rPr>
          <w:lang w:eastAsia="x-none"/>
        </w:rPr>
      </w:pPr>
      <w:r>
        <w:rPr>
          <w:lang w:eastAsia="x-none"/>
        </w:rPr>
        <w:t xml:space="preserve">[17] </w:t>
      </w:r>
      <w:r w:rsidR="00A815A8">
        <w:rPr>
          <w:lang w:eastAsia="x-none"/>
        </w:rPr>
        <w:t xml:space="preserve">R4-2310047, </w:t>
      </w:r>
      <w:r w:rsidR="00A815A8" w:rsidRPr="00A815A8">
        <w:rPr>
          <w:lang w:eastAsia="x-none"/>
        </w:rPr>
        <w:t>WF on FR2_multiRx_part2</w:t>
      </w:r>
      <w:r w:rsidR="00A815A8">
        <w:rPr>
          <w:lang w:eastAsia="x-none"/>
        </w:rPr>
        <w:t>, Ericsson, May 2023.</w:t>
      </w:r>
    </w:p>
    <w:p w14:paraId="0DC4A79D" w14:textId="591AF9F7" w:rsidR="00A815A8" w:rsidRDefault="00896222" w:rsidP="005F3435">
      <w:pPr>
        <w:rPr>
          <w:lang w:eastAsia="x-none"/>
        </w:rPr>
      </w:pPr>
      <w:r>
        <w:rPr>
          <w:lang w:eastAsia="x-none"/>
        </w:rPr>
        <w:t xml:space="preserve">[18] </w:t>
      </w:r>
      <w:r w:rsidR="00273D58" w:rsidRPr="00273D58">
        <w:rPr>
          <w:lang w:eastAsia="x-none"/>
        </w:rPr>
        <w:t>R4-2309952</w:t>
      </w:r>
      <w:r w:rsidR="00273D58">
        <w:rPr>
          <w:lang w:eastAsia="x-none"/>
        </w:rPr>
        <w:t xml:space="preserve">, </w:t>
      </w:r>
      <w:r w:rsidR="00E06A98" w:rsidRPr="00E06A98">
        <w:rPr>
          <w:lang w:eastAsia="x-none"/>
        </w:rPr>
        <w:t>Topic summary for [106][209] FR2_multiRx _part1</w:t>
      </w:r>
      <w:r w:rsidR="00E06A98">
        <w:rPr>
          <w:lang w:eastAsia="x-none"/>
        </w:rPr>
        <w:t>, vivo, May 2023.</w:t>
      </w:r>
    </w:p>
    <w:p w14:paraId="6172F9BA" w14:textId="7266DDCB" w:rsidR="00896222" w:rsidRDefault="00896222" w:rsidP="005F3435">
      <w:pPr>
        <w:rPr>
          <w:lang w:eastAsia="x-none"/>
        </w:rPr>
      </w:pPr>
      <w:r>
        <w:rPr>
          <w:lang w:eastAsia="x-none"/>
        </w:rPr>
        <w:t xml:space="preserve">[19] </w:t>
      </w:r>
      <w:r w:rsidR="006D712F" w:rsidRPr="006D712F">
        <w:rPr>
          <w:lang w:eastAsia="x-none"/>
        </w:rPr>
        <w:t>R4-2309953</w:t>
      </w:r>
      <w:r w:rsidR="002041ED">
        <w:rPr>
          <w:lang w:eastAsia="x-none"/>
        </w:rPr>
        <w:t xml:space="preserve">, </w:t>
      </w:r>
      <w:r w:rsidR="002041ED" w:rsidRPr="002041ED">
        <w:rPr>
          <w:lang w:eastAsia="x-none"/>
        </w:rPr>
        <w:t>Topic summary for [107][208] FR2_multiRx_part2</w:t>
      </w:r>
      <w:r w:rsidR="002041ED">
        <w:rPr>
          <w:lang w:eastAsia="x-none"/>
        </w:rPr>
        <w:t>, Ericsson, May 2023.</w:t>
      </w:r>
    </w:p>
    <w:p w14:paraId="0D03E805" w14:textId="77777777" w:rsidR="0003084A" w:rsidRDefault="0003084A" w:rsidP="0003084A">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69E8C435" w14:textId="77777777" w:rsidR="0003084A" w:rsidRDefault="0003084A" w:rsidP="0003084A">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0C5682BC" w14:textId="77777777" w:rsidR="00DA0456" w:rsidRDefault="00DA0456" w:rsidP="00DA0456">
      <w:pPr>
        <w:rPr>
          <w:lang w:eastAsia="x-none"/>
        </w:rPr>
      </w:pPr>
      <w:r>
        <w:rPr>
          <w:lang w:eastAsia="x-none"/>
        </w:rPr>
        <w:t xml:space="preserve">[22] </w:t>
      </w:r>
      <w:r w:rsidRPr="00710B8D">
        <w:rPr>
          <w:lang w:eastAsia="x-none"/>
        </w:rPr>
        <w:t>R4-2317332</w:t>
      </w:r>
      <w:r>
        <w:rPr>
          <w:lang w:eastAsia="x-none"/>
        </w:rPr>
        <w:t xml:space="preserve">, </w:t>
      </w:r>
      <w:r w:rsidRPr="0048457C">
        <w:rPr>
          <w:lang w:eastAsia="x-none"/>
        </w:rPr>
        <w:t>WF on NR FR2 multi-RX operation RRM requirements (part 1)</w:t>
      </w:r>
      <w:r>
        <w:rPr>
          <w:lang w:eastAsia="x-none"/>
        </w:rPr>
        <w:t>, vivo, Oct. 2023.</w:t>
      </w:r>
    </w:p>
    <w:p w14:paraId="6DE22336" w14:textId="77777777" w:rsidR="00DA0456" w:rsidRDefault="00DA0456" w:rsidP="00DA0456">
      <w:pPr>
        <w:rPr>
          <w:lang w:eastAsia="x-none"/>
        </w:rPr>
      </w:pPr>
      <w:r>
        <w:rPr>
          <w:lang w:eastAsia="x-none"/>
        </w:rPr>
        <w:t xml:space="preserve">[23] </w:t>
      </w:r>
      <w:r w:rsidRPr="00642A6B">
        <w:rPr>
          <w:lang w:eastAsia="x-none"/>
        </w:rPr>
        <w:t>R4-2317427</w:t>
      </w:r>
      <w:r>
        <w:rPr>
          <w:lang w:eastAsia="x-none"/>
        </w:rPr>
        <w:t xml:space="preserve">, </w:t>
      </w:r>
      <w:r w:rsidRPr="00874226">
        <w:rPr>
          <w:lang w:eastAsia="x-none"/>
        </w:rPr>
        <w:t>WF on FR2_multiRx_part2</w:t>
      </w:r>
      <w:r>
        <w:rPr>
          <w:lang w:eastAsia="x-none"/>
        </w:rPr>
        <w:t>, Ericsson, Oct. 2023.</w:t>
      </w:r>
    </w:p>
    <w:p w14:paraId="105DB932" w14:textId="2EFFF4FA" w:rsidR="00A121D7" w:rsidRPr="00A121D7" w:rsidRDefault="00A121D7" w:rsidP="000F02CB">
      <w:pPr>
        <w:pStyle w:val="Heading1"/>
        <w:numPr>
          <w:ilvl w:val="0"/>
          <w:numId w:val="0"/>
        </w:numPr>
        <w:ind w:left="432" w:right="72" w:hanging="432"/>
        <w:rPr>
          <w:lang w:val="en-GB"/>
        </w:rPr>
      </w:pPr>
      <w:r w:rsidRPr="00A121D7">
        <w:rPr>
          <w:lang w:val="en-GB"/>
        </w:rPr>
        <w:t>Annex A: Agreements on R</w:t>
      </w:r>
      <w:r>
        <w:rPr>
          <w:lang w:val="en-GB"/>
        </w:rPr>
        <w:t>LM, BFD, and CBD</w:t>
      </w:r>
    </w:p>
    <w:p w14:paraId="2090ACB9" w14:textId="55720A36" w:rsidR="00A121D7" w:rsidRDefault="00A121D7" w:rsidP="00A121D7">
      <w:pPr>
        <w:jc w:val="both"/>
        <w:rPr>
          <w:sz w:val="22"/>
          <w:szCs w:val="22"/>
          <w:lang w:val="en-GB" w:eastAsia="x-none"/>
        </w:rPr>
      </w:pPr>
      <w:r>
        <w:rPr>
          <w:sz w:val="22"/>
          <w:szCs w:val="22"/>
          <w:lang w:val="en-GB" w:eastAsia="x-none"/>
        </w:rPr>
        <w:t>The following was agreed for RLM in RAN4#108bis</w:t>
      </w:r>
      <w:r w:rsidR="00FB1DAA">
        <w:rPr>
          <w:sz w:val="22"/>
          <w:szCs w:val="22"/>
          <w:lang w:val="en-GB" w:eastAsia="x-none"/>
        </w:rPr>
        <w:t xml:space="preserve"> [22]</w:t>
      </w:r>
      <w:r>
        <w:rPr>
          <w:sz w:val="22"/>
          <w:szCs w:val="22"/>
          <w:lang w:val="en-GB" w:eastAsia="x-none"/>
        </w:rPr>
        <w:t>:</w:t>
      </w:r>
    </w:p>
    <w:p w14:paraId="693EEE13" w14:textId="7184E991" w:rsidR="00A121D7" w:rsidRPr="00081DA5" w:rsidRDefault="00A121D7" w:rsidP="004339B7">
      <w:pPr>
        <w:pStyle w:val="ListParagraph"/>
        <w:numPr>
          <w:ilvl w:val="0"/>
          <w:numId w:val="11"/>
        </w:numPr>
        <w:ind w:left="709"/>
        <w:rPr>
          <w:b/>
          <w:bCs/>
          <w:i/>
          <w:iCs/>
          <w:color w:val="0070C0"/>
          <w:u w:val="single"/>
          <w:lang w:eastAsia="ko-KR"/>
        </w:rPr>
      </w:pPr>
      <w:r w:rsidRPr="00081DA5">
        <w:rPr>
          <w:b/>
          <w:bCs/>
          <w:i/>
          <w:iCs/>
          <w:color w:val="0070C0"/>
          <w:u w:val="single"/>
          <w:lang w:eastAsia="ko-KR"/>
        </w:rPr>
        <w:t>Issue 2-2-1: Updated conditions for TRP specific BFD requirements enhancement for multi-Rx</w:t>
      </w:r>
    </w:p>
    <w:p w14:paraId="2E4049F0" w14:textId="77777777" w:rsidR="00A121D7" w:rsidRPr="004F0766" w:rsidRDefault="00A121D7" w:rsidP="004339B7">
      <w:pPr>
        <w:pStyle w:val="ListParagraph"/>
        <w:numPr>
          <w:ilvl w:val="1"/>
          <w:numId w:val="11"/>
        </w:numPr>
        <w:spacing w:after="120"/>
        <w:ind w:left="1276"/>
        <w:contextualSpacing w:val="0"/>
        <w:rPr>
          <w:i/>
          <w:iCs/>
          <w:color w:val="0070C0"/>
          <w:szCs w:val="24"/>
          <w:lang w:eastAsia="zh-CN"/>
        </w:rPr>
      </w:pPr>
      <w:r w:rsidRPr="004F0766">
        <w:rPr>
          <w:i/>
          <w:iCs/>
          <w:color w:val="0070C0"/>
          <w:szCs w:val="24"/>
          <w:lang w:eastAsia="zh-CN"/>
        </w:rPr>
        <w:t>Both CSI-RSs are not in any CSI-RS resource set with repetition ON</w:t>
      </w:r>
    </w:p>
    <w:p w14:paraId="73613967" w14:textId="77777777" w:rsidR="00A121D7" w:rsidRPr="004F0766" w:rsidRDefault="00A121D7" w:rsidP="004339B7">
      <w:pPr>
        <w:pStyle w:val="ListParagraph"/>
        <w:numPr>
          <w:ilvl w:val="1"/>
          <w:numId w:val="11"/>
        </w:numPr>
        <w:spacing w:after="120"/>
        <w:ind w:left="1276"/>
        <w:contextualSpacing w:val="0"/>
        <w:rPr>
          <w:i/>
          <w:iCs/>
          <w:color w:val="0070C0"/>
          <w:szCs w:val="24"/>
          <w:lang w:eastAsia="zh-CN"/>
        </w:rPr>
      </w:pPr>
      <w:r w:rsidRPr="004F0766">
        <w:rPr>
          <w:i/>
          <w:iCs/>
          <w:color w:val="0070C0"/>
          <w:szCs w:val="24"/>
          <w:lang w:eastAsia="zh-CN"/>
        </w:rPr>
        <w:t>The two CSI-RS resources in the two sets q ̅_0,0 and q ̅_0,1 for beam failure detection [and both PDSCHs] are overlapped on the same OFDM symbol.</w:t>
      </w:r>
    </w:p>
    <w:p w14:paraId="73E40D9D" w14:textId="77777777" w:rsidR="00A121D7" w:rsidRPr="004F0766" w:rsidRDefault="00A121D7" w:rsidP="004339B7">
      <w:pPr>
        <w:pStyle w:val="ListParagraph"/>
        <w:numPr>
          <w:ilvl w:val="1"/>
          <w:numId w:val="11"/>
        </w:numPr>
        <w:spacing w:after="120"/>
        <w:ind w:left="1276"/>
        <w:contextualSpacing w:val="0"/>
        <w:rPr>
          <w:i/>
          <w:iCs/>
          <w:color w:val="0070C0"/>
          <w:szCs w:val="24"/>
          <w:lang w:eastAsia="zh-CN"/>
        </w:rPr>
      </w:pPr>
      <w:r w:rsidRPr="004F0766">
        <w:rPr>
          <w:i/>
          <w:iCs/>
          <w:color w:val="0070C0"/>
          <w:szCs w:val="24"/>
          <w:lang w:eastAsia="zh-CN"/>
        </w:rPr>
        <w:t>[The CSI-RS in set q ̅_0,0 has same QCL source as the active TCI state of one PDSCH, and the CSI-RS in set q ̅_0,1 has same QCL source as the active TCI state of the other PDSCH]</w:t>
      </w:r>
    </w:p>
    <w:p w14:paraId="0EEB4124" w14:textId="77777777" w:rsidR="00A121D7" w:rsidRPr="004F0766" w:rsidRDefault="00A121D7" w:rsidP="004339B7">
      <w:pPr>
        <w:pStyle w:val="ListParagraph"/>
        <w:numPr>
          <w:ilvl w:val="1"/>
          <w:numId w:val="11"/>
        </w:numPr>
        <w:spacing w:after="120"/>
        <w:ind w:left="1276"/>
        <w:contextualSpacing w:val="0"/>
        <w:rPr>
          <w:i/>
          <w:iCs/>
          <w:color w:val="0070C0"/>
          <w:szCs w:val="24"/>
          <w:lang w:eastAsia="zh-CN"/>
        </w:rPr>
      </w:pPr>
      <w:r w:rsidRPr="004F0766">
        <w:rPr>
          <w:i/>
          <w:iCs/>
          <w:color w:val="0070C0"/>
          <w:szCs w:val="24"/>
          <w:lang w:eastAsia="zh-CN"/>
        </w:rPr>
        <w:t>Resources of the active TCI states for the two PDCCHs, or two PDSCHs have been reported as a resource group in Rel-17 group-based RSRP report.</w:t>
      </w:r>
    </w:p>
    <w:p w14:paraId="722EB45A" w14:textId="77777777" w:rsidR="00A121D7" w:rsidRPr="004F0766" w:rsidRDefault="00A121D7" w:rsidP="004339B7">
      <w:pPr>
        <w:pStyle w:val="ListParagraph"/>
        <w:numPr>
          <w:ilvl w:val="1"/>
          <w:numId w:val="11"/>
        </w:numPr>
        <w:spacing w:after="120"/>
        <w:ind w:left="1276"/>
        <w:contextualSpacing w:val="0"/>
        <w:rPr>
          <w:i/>
          <w:iCs/>
          <w:color w:val="0070C0"/>
          <w:szCs w:val="24"/>
          <w:lang w:eastAsia="zh-CN"/>
        </w:rPr>
      </w:pPr>
      <w:r w:rsidRPr="004F0766">
        <w:rPr>
          <w:i/>
          <w:iCs/>
          <w:color w:val="0070C0"/>
          <w:szCs w:val="24"/>
          <w:lang w:eastAsia="zh-CN"/>
        </w:rPr>
        <w:t>[FFS how to capture UE is activated with multi-Rx operation]</w:t>
      </w:r>
    </w:p>
    <w:p w14:paraId="04C9DC55" w14:textId="77777777" w:rsidR="00A121D7" w:rsidRDefault="00A121D7" w:rsidP="00A121D7">
      <w:pPr>
        <w:jc w:val="both"/>
        <w:rPr>
          <w:sz w:val="22"/>
          <w:szCs w:val="22"/>
          <w:lang w:val="en-GB" w:eastAsia="x-none"/>
        </w:rPr>
      </w:pPr>
      <w:r>
        <w:rPr>
          <w:sz w:val="22"/>
          <w:szCs w:val="22"/>
          <w:lang w:val="en-GB" w:eastAsia="x-none"/>
        </w:rPr>
        <w:t>The following was agreed for RLM and BM in RAN4#108:</w:t>
      </w:r>
    </w:p>
    <w:p w14:paraId="4F165144" w14:textId="77777777" w:rsidR="00A121D7" w:rsidRPr="004F0766" w:rsidRDefault="00A121D7" w:rsidP="00A121D7">
      <w:pPr>
        <w:pStyle w:val="ListParagraph"/>
        <w:numPr>
          <w:ilvl w:val="0"/>
          <w:numId w:val="38"/>
        </w:numPr>
        <w:spacing w:after="60"/>
        <w:contextualSpacing w:val="0"/>
        <w:rPr>
          <w:bCs/>
          <w:i/>
          <w:iCs/>
          <w:color w:val="0070C0"/>
          <w:u w:val="single"/>
        </w:rPr>
      </w:pPr>
      <w:r w:rsidRPr="004F0766">
        <w:rPr>
          <w:bCs/>
          <w:i/>
          <w:iCs/>
          <w:color w:val="0070C0"/>
          <w:u w:val="single"/>
        </w:rPr>
        <w:t>Issue 2-2-1: TRP specific BFD requirements enhancement for multi-Rx</w:t>
      </w:r>
    </w:p>
    <w:p w14:paraId="263873DF" w14:textId="77777777" w:rsidR="00A121D7" w:rsidRPr="004F0766" w:rsidRDefault="00A121D7" w:rsidP="00A121D7">
      <w:pPr>
        <w:pStyle w:val="ListParagraph"/>
        <w:overflowPunct w:val="0"/>
        <w:autoSpaceDE w:val="0"/>
        <w:autoSpaceDN w:val="0"/>
        <w:adjustRightInd w:val="0"/>
        <w:spacing w:after="60" w:line="252" w:lineRule="auto"/>
        <w:ind w:left="709"/>
        <w:contextualSpacing w:val="0"/>
        <w:rPr>
          <w:bCs/>
          <w:i/>
          <w:iCs/>
          <w:color w:val="0070C0"/>
        </w:rPr>
      </w:pPr>
      <w:r w:rsidRPr="004F0766">
        <w:rPr>
          <w:bCs/>
          <w:i/>
          <w:iCs/>
          <w:color w:val="0070C0"/>
        </w:rPr>
        <w:t>P</w:t>
      </w:r>
      <w:r w:rsidRPr="004F0766">
        <w:rPr>
          <w:bCs/>
          <w:i/>
          <w:iCs/>
          <w:color w:val="0070C0"/>
          <w:vertAlign w:val="subscript"/>
        </w:rPr>
        <w:t>TRP</w:t>
      </w:r>
      <w:r w:rsidRPr="004F0766">
        <w:rPr>
          <w:bCs/>
          <w:i/>
          <w:iCs/>
          <w:color w:val="0070C0"/>
        </w:rPr>
        <w:t>=1 for CSI-RS based TRP specific BFD requirements for multi-Rx operation under following conditions,</w:t>
      </w:r>
    </w:p>
    <w:p w14:paraId="5EC20781" w14:textId="77777777" w:rsidR="00A121D7" w:rsidRPr="004F0766" w:rsidRDefault="00A121D7" w:rsidP="00A121D7">
      <w:pPr>
        <w:pStyle w:val="ListParagraph"/>
        <w:numPr>
          <w:ilvl w:val="1"/>
          <w:numId w:val="39"/>
        </w:numPr>
        <w:overflowPunct w:val="0"/>
        <w:autoSpaceDE w:val="0"/>
        <w:autoSpaceDN w:val="0"/>
        <w:adjustRightInd w:val="0"/>
        <w:spacing w:after="60"/>
        <w:contextualSpacing w:val="0"/>
        <w:textAlignment w:val="baseline"/>
        <w:rPr>
          <w:i/>
          <w:iCs/>
          <w:color w:val="0070C0"/>
        </w:rPr>
      </w:pPr>
      <w:r w:rsidRPr="004F0766">
        <w:rPr>
          <w:i/>
          <w:iCs/>
          <w:color w:val="0070C0"/>
        </w:rPr>
        <w:t>Both CSI-RS are not in any CSI-RS resource set with repetition ON</w:t>
      </w:r>
    </w:p>
    <w:p w14:paraId="54A6C35E" w14:textId="77777777" w:rsidR="00A121D7" w:rsidRPr="004F0766" w:rsidRDefault="00A121D7" w:rsidP="00A121D7">
      <w:pPr>
        <w:pStyle w:val="ListParagraph"/>
        <w:numPr>
          <w:ilvl w:val="1"/>
          <w:numId w:val="39"/>
        </w:numPr>
        <w:overflowPunct w:val="0"/>
        <w:autoSpaceDE w:val="0"/>
        <w:autoSpaceDN w:val="0"/>
        <w:adjustRightInd w:val="0"/>
        <w:spacing w:after="60" w:line="252" w:lineRule="auto"/>
        <w:contextualSpacing w:val="0"/>
        <w:rPr>
          <w:bCs/>
          <w:i/>
          <w:iCs/>
          <w:color w:val="0070C0"/>
        </w:rPr>
      </w:pPr>
      <w:r w:rsidRPr="004F0766">
        <w:rPr>
          <w:bCs/>
          <w:i/>
          <w:iCs/>
          <w:color w:val="0070C0"/>
        </w:rPr>
        <w:t>UE is activated with multi-Rx operation</w:t>
      </w:r>
    </w:p>
    <w:p w14:paraId="1CA1CF62" w14:textId="77777777" w:rsidR="00A121D7" w:rsidRPr="004F0766" w:rsidRDefault="00A121D7" w:rsidP="00A121D7">
      <w:pPr>
        <w:pStyle w:val="ListParagraph"/>
        <w:numPr>
          <w:ilvl w:val="1"/>
          <w:numId w:val="39"/>
        </w:numPr>
        <w:overflowPunct w:val="0"/>
        <w:autoSpaceDE w:val="0"/>
        <w:autoSpaceDN w:val="0"/>
        <w:adjustRightInd w:val="0"/>
        <w:spacing w:after="60"/>
        <w:contextualSpacing w:val="0"/>
        <w:textAlignment w:val="baseline"/>
        <w:rPr>
          <w:i/>
          <w:iCs/>
          <w:color w:val="0070C0"/>
        </w:rPr>
      </w:pPr>
      <w:r w:rsidRPr="004F0766">
        <w:rPr>
          <w:i/>
          <w:iCs/>
          <w:color w:val="0070C0"/>
        </w:rPr>
        <w:t>Resources of the active TCI states for the two PDCCHs or PDSCHs and one PDCCH and PDSCH have been reported via GBBR in a pair</w:t>
      </w:r>
    </w:p>
    <w:p w14:paraId="069D9B1A" w14:textId="77777777" w:rsidR="00A121D7" w:rsidRPr="004F0766" w:rsidRDefault="00A121D7" w:rsidP="00A121D7">
      <w:pPr>
        <w:pStyle w:val="ListParagraph"/>
        <w:numPr>
          <w:ilvl w:val="1"/>
          <w:numId w:val="39"/>
        </w:numPr>
        <w:overflowPunct w:val="0"/>
        <w:autoSpaceDE w:val="0"/>
        <w:autoSpaceDN w:val="0"/>
        <w:adjustRightInd w:val="0"/>
        <w:spacing w:after="60"/>
        <w:contextualSpacing w:val="0"/>
        <w:textAlignment w:val="baseline"/>
        <w:rPr>
          <w:i/>
          <w:iCs/>
          <w:color w:val="0070C0"/>
        </w:rPr>
      </w:pPr>
      <w:r w:rsidRPr="004F0766">
        <w:rPr>
          <w:i/>
          <w:iCs/>
          <w:color w:val="0070C0"/>
        </w:rPr>
        <w:t>Each CSI-RS has same QCL source as the active TCI state of the PDCCH/PDSCH [from the same TRP]</w:t>
      </w:r>
    </w:p>
    <w:p w14:paraId="6753E645" w14:textId="77777777" w:rsidR="00A121D7" w:rsidRPr="004F0766" w:rsidRDefault="00A121D7" w:rsidP="00A121D7">
      <w:pPr>
        <w:pStyle w:val="ListParagraph"/>
        <w:numPr>
          <w:ilvl w:val="1"/>
          <w:numId w:val="39"/>
        </w:numPr>
        <w:overflowPunct w:val="0"/>
        <w:autoSpaceDE w:val="0"/>
        <w:autoSpaceDN w:val="0"/>
        <w:adjustRightInd w:val="0"/>
        <w:spacing w:after="60" w:line="252" w:lineRule="auto"/>
        <w:contextualSpacing w:val="0"/>
        <w:rPr>
          <w:bCs/>
          <w:i/>
          <w:iCs/>
          <w:color w:val="0070C0"/>
        </w:rPr>
      </w:pPr>
      <w:r w:rsidRPr="004F0766">
        <w:rPr>
          <w:bCs/>
          <w:i/>
          <w:iCs/>
          <w:color w:val="0070C0"/>
        </w:rPr>
        <w:t>The two CSI-RS resources in the two sets q ̅_0,0 and q ̅_0,1for beam failure detection is transmitted through different [TRPs or QCL sources] at the same time</w:t>
      </w:r>
    </w:p>
    <w:p w14:paraId="18B5DD41" w14:textId="77777777" w:rsidR="00A121D7" w:rsidRPr="004F0766" w:rsidRDefault="00A121D7" w:rsidP="00A121D7">
      <w:pPr>
        <w:pStyle w:val="ListParagraph"/>
        <w:numPr>
          <w:ilvl w:val="1"/>
          <w:numId w:val="39"/>
        </w:numPr>
        <w:overflowPunct w:val="0"/>
        <w:autoSpaceDE w:val="0"/>
        <w:autoSpaceDN w:val="0"/>
        <w:adjustRightInd w:val="0"/>
        <w:spacing w:after="60"/>
        <w:contextualSpacing w:val="0"/>
        <w:textAlignment w:val="baseline"/>
        <w:rPr>
          <w:i/>
          <w:iCs/>
          <w:color w:val="0070C0"/>
        </w:rPr>
      </w:pPr>
      <w:r w:rsidRPr="004F0766">
        <w:rPr>
          <w:i/>
          <w:iCs/>
          <w:color w:val="0070C0"/>
        </w:rPr>
        <w:t>[Both of the CSI-RSs and both of the PDCCH/PDSCHs are transmitted at the same time]</w:t>
      </w:r>
    </w:p>
    <w:p w14:paraId="13F5C794" w14:textId="77777777" w:rsidR="00A121D7" w:rsidRPr="004F0766" w:rsidRDefault="00A121D7" w:rsidP="00A121D7">
      <w:pPr>
        <w:pStyle w:val="ListParagraph"/>
        <w:numPr>
          <w:ilvl w:val="1"/>
          <w:numId w:val="39"/>
        </w:numPr>
        <w:overflowPunct w:val="0"/>
        <w:autoSpaceDE w:val="0"/>
        <w:autoSpaceDN w:val="0"/>
        <w:adjustRightInd w:val="0"/>
        <w:spacing w:after="120"/>
        <w:contextualSpacing w:val="0"/>
        <w:textAlignment w:val="baseline"/>
        <w:rPr>
          <w:i/>
          <w:iCs/>
          <w:color w:val="0070C0"/>
        </w:rPr>
      </w:pPr>
      <w:r w:rsidRPr="004F0766">
        <w:rPr>
          <w:i/>
          <w:iCs/>
          <w:color w:val="0070C0"/>
        </w:rPr>
        <w:t>Note: additional conditions are not precluded</w:t>
      </w:r>
    </w:p>
    <w:p w14:paraId="56F63EBF" w14:textId="77777777" w:rsidR="00A121D7" w:rsidRPr="008D5EDA" w:rsidRDefault="00A121D7" w:rsidP="00A121D7">
      <w:pPr>
        <w:jc w:val="both"/>
        <w:rPr>
          <w:sz w:val="22"/>
          <w:szCs w:val="22"/>
        </w:rPr>
      </w:pPr>
      <w:r>
        <w:rPr>
          <w:sz w:val="22"/>
          <w:szCs w:val="22"/>
          <w:lang w:eastAsia="x-none"/>
        </w:rPr>
        <w:t xml:space="preserve">The following was agreed for RLM and BM in </w:t>
      </w:r>
      <w:r>
        <w:rPr>
          <w:sz w:val="22"/>
          <w:szCs w:val="22"/>
        </w:rPr>
        <w:t>RAN4#107:</w:t>
      </w:r>
    </w:p>
    <w:p w14:paraId="3FD21841" w14:textId="77777777" w:rsidR="00A121D7" w:rsidRPr="004F0766" w:rsidRDefault="00A121D7" w:rsidP="00A121D7">
      <w:pPr>
        <w:pStyle w:val="ListParagraph"/>
        <w:numPr>
          <w:ilvl w:val="0"/>
          <w:numId w:val="37"/>
        </w:numPr>
        <w:jc w:val="both"/>
        <w:rPr>
          <w:i/>
          <w:iCs/>
          <w:color w:val="0070C0"/>
          <w:u w:val="single"/>
          <w:lang w:eastAsia="ko-KR"/>
        </w:rPr>
      </w:pPr>
      <w:r w:rsidRPr="004F0766">
        <w:rPr>
          <w:i/>
          <w:iCs/>
          <w:color w:val="0070C0"/>
          <w:u w:val="single"/>
          <w:lang w:eastAsia="ko-KR"/>
        </w:rPr>
        <w:t>Issue 2-1-1: Beam sweeping factor for cell specific RLM and BFD/CBD for multi-Rx</w:t>
      </w:r>
    </w:p>
    <w:p w14:paraId="79F93A8B" w14:textId="77777777" w:rsidR="00A121D7" w:rsidRPr="004F0766" w:rsidRDefault="00A121D7" w:rsidP="00A121D7">
      <w:pPr>
        <w:pStyle w:val="ListParagraph"/>
        <w:numPr>
          <w:ilvl w:val="1"/>
          <w:numId w:val="37"/>
        </w:numPr>
        <w:jc w:val="both"/>
        <w:rPr>
          <w:i/>
          <w:iCs/>
          <w:color w:val="0070C0"/>
          <w:lang w:eastAsia="ko-KR"/>
        </w:rPr>
      </w:pPr>
      <w:r w:rsidRPr="004F0766">
        <w:rPr>
          <w:i/>
          <w:iCs/>
          <w:color w:val="0070C0"/>
          <w:lang w:eastAsia="ko-KR"/>
        </w:rPr>
        <w:t>Faster beam sweeping is not applicable for CSI-RS based RLM and BFD measurements, due to N=1 in the existing requirements.</w:t>
      </w:r>
    </w:p>
    <w:p w14:paraId="6947EAE4" w14:textId="77777777" w:rsidR="00A121D7" w:rsidRDefault="00A121D7" w:rsidP="00A121D7">
      <w:pPr>
        <w:jc w:val="both"/>
        <w:rPr>
          <w:sz w:val="22"/>
          <w:szCs w:val="22"/>
          <w:lang w:eastAsia="x-none"/>
        </w:rPr>
      </w:pPr>
      <w:r>
        <w:rPr>
          <w:sz w:val="22"/>
          <w:szCs w:val="22"/>
          <w:lang w:eastAsia="x-none"/>
        </w:rPr>
        <w:t>RAN4#106bis-e:</w:t>
      </w:r>
    </w:p>
    <w:p w14:paraId="070B2B89" w14:textId="77777777" w:rsidR="00A121D7" w:rsidRPr="0099742F" w:rsidRDefault="00A121D7" w:rsidP="00A121D7">
      <w:pPr>
        <w:pStyle w:val="ListParagraph"/>
        <w:numPr>
          <w:ilvl w:val="0"/>
          <w:numId w:val="11"/>
        </w:numPr>
        <w:spacing w:after="120"/>
        <w:ind w:left="993"/>
        <w:contextualSpacing w:val="0"/>
        <w:rPr>
          <w:i/>
          <w:iCs/>
          <w:color w:val="0070C0"/>
          <w:szCs w:val="24"/>
          <w:u w:val="single"/>
          <w:lang w:eastAsia="zh-CN"/>
        </w:rPr>
      </w:pPr>
      <w:r w:rsidRPr="0099742F">
        <w:rPr>
          <w:i/>
          <w:iCs/>
          <w:color w:val="0070C0"/>
          <w:szCs w:val="24"/>
          <w:u w:val="single"/>
          <w:lang w:val="en-GB" w:eastAsia="zh-CN"/>
        </w:rPr>
        <w:t>Cell specific RLM and BFD/CBD</w:t>
      </w:r>
    </w:p>
    <w:p w14:paraId="5291E02A" w14:textId="77777777" w:rsidR="00A121D7" w:rsidRPr="0099742F" w:rsidRDefault="00A121D7" w:rsidP="00A121D7">
      <w:pPr>
        <w:pStyle w:val="ListParagraph"/>
        <w:numPr>
          <w:ilvl w:val="1"/>
          <w:numId w:val="11"/>
        </w:numPr>
        <w:spacing w:after="120"/>
        <w:contextualSpacing w:val="0"/>
        <w:rPr>
          <w:i/>
          <w:iCs/>
          <w:color w:val="0070C0"/>
          <w:szCs w:val="24"/>
          <w:lang w:eastAsia="zh-CN"/>
        </w:rPr>
      </w:pPr>
      <w:r w:rsidRPr="0099742F">
        <w:rPr>
          <w:i/>
          <w:iCs/>
          <w:color w:val="0070C0"/>
          <w:szCs w:val="24"/>
          <w:lang w:eastAsia="zh-CN"/>
        </w:rPr>
        <w:t>No further discussion on TRP specific RLM as there is no such procedure in existing specification..</w:t>
      </w:r>
    </w:p>
    <w:p w14:paraId="41518A58" w14:textId="77777777" w:rsidR="00A121D7" w:rsidRPr="0099742F" w:rsidRDefault="00A121D7" w:rsidP="00A121D7">
      <w:pPr>
        <w:pStyle w:val="ListParagraph"/>
        <w:numPr>
          <w:ilvl w:val="0"/>
          <w:numId w:val="11"/>
        </w:numPr>
        <w:rPr>
          <w:i/>
          <w:iCs/>
          <w:color w:val="0070C0"/>
          <w:u w:val="single"/>
          <w:lang w:eastAsia="ko-KR"/>
        </w:rPr>
      </w:pPr>
      <w:r w:rsidRPr="0099742F">
        <w:rPr>
          <w:i/>
          <w:iCs/>
          <w:color w:val="0070C0"/>
          <w:u w:val="single"/>
          <w:lang w:eastAsia="ko-KR"/>
        </w:rPr>
        <w:t>Issue 2-1-2: Number of samples</w:t>
      </w:r>
    </w:p>
    <w:p w14:paraId="703518B3" w14:textId="77777777" w:rsidR="00A121D7" w:rsidRPr="0099742F" w:rsidRDefault="00A121D7" w:rsidP="00A121D7">
      <w:pPr>
        <w:pStyle w:val="ListParagraph"/>
        <w:numPr>
          <w:ilvl w:val="1"/>
          <w:numId w:val="11"/>
        </w:numPr>
        <w:rPr>
          <w:i/>
          <w:iCs/>
          <w:color w:val="0070C0"/>
          <w:u w:val="single"/>
          <w:lang w:eastAsia="ko-KR"/>
        </w:rPr>
      </w:pPr>
      <w:r w:rsidRPr="0099742F">
        <w:rPr>
          <w:i/>
          <w:iCs/>
          <w:color w:val="0070C0"/>
        </w:rPr>
        <w:t>For RLM with multi-Rx chain operation, the same number of samples M</w:t>
      </w:r>
      <w:r w:rsidRPr="0099742F">
        <w:rPr>
          <w:i/>
          <w:iCs/>
          <w:color w:val="0070C0"/>
          <w:vertAlign w:val="subscript"/>
        </w:rPr>
        <w:t>out</w:t>
      </w:r>
      <w:r w:rsidRPr="0099742F">
        <w:rPr>
          <w:i/>
          <w:iCs/>
          <w:color w:val="0070C0"/>
        </w:rPr>
        <w:t xml:space="preserve"> and M</w:t>
      </w:r>
      <w:r w:rsidRPr="0099742F">
        <w:rPr>
          <w:i/>
          <w:iCs/>
          <w:color w:val="0070C0"/>
          <w:vertAlign w:val="subscript"/>
        </w:rPr>
        <w:t>in</w:t>
      </w:r>
      <w:r w:rsidRPr="0099742F">
        <w:rPr>
          <w:i/>
          <w:iCs/>
          <w:color w:val="0070C0"/>
        </w:rPr>
        <w:t xml:space="preserve"> are used as in Rel-17.</w:t>
      </w:r>
    </w:p>
    <w:p w14:paraId="400176D9" w14:textId="77777777" w:rsidR="00A121D7" w:rsidRPr="0099742F" w:rsidRDefault="00A121D7" w:rsidP="00A121D7">
      <w:pPr>
        <w:pStyle w:val="ListParagraph"/>
        <w:numPr>
          <w:ilvl w:val="1"/>
          <w:numId w:val="11"/>
        </w:numPr>
        <w:rPr>
          <w:i/>
          <w:iCs/>
          <w:color w:val="0070C0"/>
          <w:u w:val="single"/>
          <w:lang w:eastAsia="ko-KR"/>
        </w:rPr>
      </w:pPr>
      <w:r w:rsidRPr="0099742F">
        <w:rPr>
          <w:i/>
          <w:iCs/>
          <w:color w:val="0070C0"/>
          <w:szCs w:val="22"/>
        </w:rPr>
        <w:t>For link recovery</w:t>
      </w:r>
      <w:r w:rsidRPr="0099742F">
        <w:rPr>
          <w:i/>
          <w:iCs/>
          <w:color w:val="0070C0"/>
        </w:rPr>
        <w:t xml:space="preserve"> with multi-Rx chain operation, the same number of samples M</w:t>
      </w:r>
      <w:r w:rsidRPr="0099742F">
        <w:rPr>
          <w:i/>
          <w:iCs/>
          <w:color w:val="0070C0"/>
          <w:vertAlign w:val="subscript"/>
        </w:rPr>
        <w:t>BFD</w:t>
      </w:r>
      <w:r w:rsidRPr="0099742F">
        <w:rPr>
          <w:i/>
          <w:iCs/>
          <w:color w:val="0070C0"/>
        </w:rPr>
        <w:t xml:space="preserve"> and M</w:t>
      </w:r>
      <w:r w:rsidRPr="0099742F">
        <w:rPr>
          <w:i/>
          <w:iCs/>
          <w:color w:val="0070C0"/>
          <w:vertAlign w:val="subscript"/>
        </w:rPr>
        <w:t>CBD</w:t>
      </w:r>
      <w:r w:rsidRPr="0099742F">
        <w:rPr>
          <w:i/>
          <w:iCs/>
          <w:color w:val="0070C0"/>
        </w:rPr>
        <w:t xml:space="preserve"> are used as in Rel-17.</w:t>
      </w:r>
    </w:p>
    <w:p w14:paraId="13394B5C" w14:textId="77777777" w:rsidR="00A121D7" w:rsidRPr="0099742F" w:rsidRDefault="00A121D7" w:rsidP="00A121D7">
      <w:pPr>
        <w:pStyle w:val="ListParagraph"/>
        <w:numPr>
          <w:ilvl w:val="0"/>
          <w:numId w:val="11"/>
        </w:numPr>
        <w:rPr>
          <w:i/>
          <w:iCs/>
          <w:color w:val="0070C0"/>
          <w:u w:val="single"/>
          <w:lang w:eastAsia="ko-KR"/>
        </w:rPr>
      </w:pPr>
      <w:r w:rsidRPr="0099742F">
        <w:rPr>
          <w:i/>
          <w:iCs/>
          <w:color w:val="0070C0"/>
          <w:u w:val="single"/>
          <w:lang w:eastAsia="ko-KR"/>
        </w:rPr>
        <w:t>Issue 2-1-3: PDCCH configuration</w:t>
      </w:r>
    </w:p>
    <w:p w14:paraId="180CCAD0" w14:textId="77777777" w:rsidR="00A121D7" w:rsidRPr="0099742F" w:rsidRDefault="00A121D7" w:rsidP="00A121D7">
      <w:pPr>
        <w:pStyle w:val="ListParagraph"/>
        <w:numPr>
          <w:ilvl w:val="1"/>
          <w:numId w:val="11"/>
        </w:numPr>
        <w:rPr>
          <w:i/>
          <w:iCs/>
          <w:color w:val="0070C0"/>
          <w:u w:val="single"/>
          <w:lang w:eastAsia="ko-KR"/>
        </w:rPr>
      </w:pPr>
      <w:r w:rsidRPr="0099742F">
        <w:rPr>
          <w:i/>
          <w:iCs/>
          <w:color w:val="0070C0"/>
        </w:rPr>
        <w:t>For RLM with multi-Rx chain operation, the same PDCCH transmission configuration is used as in Rel-17.</w:t>
      </w:r>
    </w:p>
    <w:p w14:paraId="3DCD3E7E" w14:textId="77777777" w:rsidR="00A121D7" w:rsidRPr="0099742F" w:rsidRDefault="00A121D7" w:rsidP="00A121D7">
      <w:pPr>
        <w:pStyle w:val="ListParagraph"/>
        <w:numPr>
          <w:ilvl w:val="1"/>
          <w:numId w:val="11"/>
        </w:numPr>
        <w:rPr>
          <w:i/>
          <w:iCs/>
          <w:color w:val="0070C0"/>
          <w:u w:val="single"/>
          <w:lang w:eastAsia="ko-KR"/>
        </w:rPr>
      </w:pPr>
      <w:r w:rsidRPr="0099742F">
        <w:rPr>
          <w:i/>
          <w:iCs/>
          <w:color w:val="0070C0"/>
        </w:rPr>
        <w:lastRenderedPageBreak/>
        <w:t>For link recovery with multi-Rx chain operation, the same PDCCH transmission configuration is used as in Rel-17.</w:t>
      </w:r>
    </w:p>
    <w:p w14:paraId="05E332B5" w14:textId="77777777" w:rsidR="00A121D7" w:rsidRPr="008D5EDA" w:rsidRDefault="00A121D7" w:rsidP="00A121D7">
      <w:pPr>
        <w:jc w:val="both"/>
        <w:rPr>
          <w:sz w:val="22"/>
          <w:szCs w:val="22"/>
        </w:rPr>
      </w:pPr>
      <w:r>
        <w:rPr>
          <w:sz w:val="22"/>
          <w:szCs w:val="22"/>
        </w:rPr>
        <w:t>RAN4#106:</w:t>
      </w:r>
    </w:p>
    <w:p w14:paraId="781CEF71" w14:textId="77777777" w:rsidR="00A121D7" w:rsidRPr="0099742F" w:rsidRDefault="00A121D7" w:rsidP="00A121D7">
      <w:pPr>
        <w:pStyle w:val="ListParagraph"/>
        <w:numPr>
          <w:ilvl w:val="0"/>
          <w:numId w:val="11"/>
        </w:numPr>
        <w:rPr>
          <w:bCs/>
          <w:i/>
          <w:iCs/>
          <w:color w:val="0070C0"/>
          <w:szCs w:val="24"/>
          <w:u w:val="single"/>
          <w:lang w:eastAsia="zh-CN"/>
        </w:rPr>
      </w:pPr>
      <w:r w:rsidRPr="0099742F">
        <w:rPr>
          <w:i/>
          <w:iCs/>
          <w:color w:val="0070C0"/>
          <w:u w:val="single"/>
          <w:lang w:eastAsia="ko-KR"/>
        </w:rPr>
        <w:t>Baseline L1 measurement requirements for potential multi</w:t>
      </w:r>
      <w:r w:rsidRPr="0099742F">
        <w:rPr>
          <w:rFonts w:hint="eastAsia"/>
          <w:i/>
          <w:iCs/>
          <w:color w:val="0070C0"/>
          <w:u w:val="single"/>
          <w:lang w:eastAsia="zh-CN"/>
        </w:rPr>
        <w:t>-</w:t>
      </w:r>
      <w:r w:rsidRPr="0099742F">
        <w:rPr>
          <w:i/>
          <w:iCs/>
          <w:color w:val="0070C0"/>
          <w:u w:val="single"/>
          <w:lang w:eastAsia="ko-KR"/>
        </w:rPr>
        <w:t>Rx enhancement</w:t>
      </w:r>
    </w:p>
    <w:p w14:paraId="091AA9E8" w14:textId="77777777" w:rsidR="00A121D7" w:rsidRPr="0099742F" w:rsidRDefault="00A121D7" w:rsidP="00A121D7">
      <w:pPr>
        <w:pStyle w:val="ListParagraph"/>
        <w:numPr>
          <w:ilvl w:val="1"/>
          <w:numId w:val="11"/>
        </w:numPr>
        <w:rPr>
          <w:i/>
          <w:iCs/>
          <w:color w:val="0070C0"/>
          <w:szCs w:val="24"/>
          <w:lang w:eastAsia="zh-CN"/>
        </w:rPr>
      </w:pPr>
      <w:r w:rsidRPr="0099742F">
        <w:rPr>
          <w:i/>
          <w:iCs/>
          <w:color w:val="0070C0"/>
          <w:szCs w:val="24"/>
          <w:lang w:eastAsia="zh-CN"/>
        </w:rPr>
        <w:t>For cell specific RLM: section 8.1</w:t>
      </w:r>
    </w:p>
    <w:p w14:paraId="5EF4D377" w14:textId="77777777" w:rsidR="00A121D7" w:rsidRPr="0099742F" w:rsidRDefault="00A121D7" w:rsidP="00A121D7">
      <w:pPr>
        <w:pStyle w:val="ListParagraph"/>
        <w:numPr>
          <w:ilvl w:val="1"/>
          <w:numId w:val="11"/>
        </w:numPr>
        <w:rPr>
          <w:i/>
          <w:iCs/>
          <w:color w:val="0070C0"/>
          <w:szCs w:val="24"/>
          <w:lang w:eastAsia="zh-CN"/>
        </w:rPr>
      </w:pPr>
      <w:r w:rsidRPr="0099742F">
        <w:rPr>
          <w:rFonts w:hint="eastAsia"/>
          <w:i/>
          <w:iCs/>
          <w:color w:val="0070C0"/>
          <w:szCs w:val="24"/>
          <w:lang w:eastAsia="zh-CN"/>
        </w:rPr>
        <w:t>F</w:t>
      </w:r>
      <w:r w:rsidRPr="0099742F">
        <w:rPr>
          <w:i/>
          <w:iCs/>
          <w:color w:val="0070C0"/>
          <w:szCs w:val="24"/>
          <w:lang w:eastAsia="zh-CN"/>
        </w:rPr>
        <w:t>or cell specific link recovery: section 8.5</w:t>
      </w:r>
    </w:p>
    <w:p w14:paraId="7161602F" w14:textId="77777777" w:rsidR="00A121D7" w:rsidRPr="0099742F" w:rsidRDefault="00A121D7" w:rsidP="00A121D7">
      <w:pPr>
        <w:pStyle w:val="ListParagraph"/>
        <w:numPr>
          <w:ilvl w:val="1"/>
          <w:numId w:val="11"/>
        </w:numPr>
        <w:rPr>
          <w:i/>
          <w:iCs/>
          <w:color w:val="0070C0"/>
          <w:szCs w:val="24"/>
          <w:lang w:eastAsia="zh-CN"/>
        </w:rPr>
      </w:pPr>
      <w:r w:rsidRPr="0099742F">
        <w:rPr>
          <w:rFonts w:hint="eastAsia"/>
          <w:i/>
          <w:iCs/>
          <w:color w:val="0070C0"/>
          <w:szCs w:val="24"/>
          <w:lang w:eastAsia="zh-CN"/>
        </w:rPr>
        <w:t>F</w:t>
      </w:r>
      <w:r w:rsidRPr="0099742F">
        <w:rPr>
          <w:i/>
          <w:iCs/>
          <w:color w:val="0070C0"/>
          <w:szCs w:val="24"/>
          <w:lang w:eastAsia="zh-CN"/>
        </w:rPr>
        <w:t>or TRP specific link recovery: section 8.18</w:t>
      </w:r>
    </w:p>
    <w:p w14:paraId="3FB3D0C1" w14:textId="77777777" w:rsidR="00A121D7" w:rsidRPr="0099742F" w:rsidRDefault="00A121D7" w:rsidP="00A121D7">
      <w:pPr>
        <w:pStyle w:val="ListParagraph"/>
        <w:numPr>
          <w:ilvl w:val="1"/>
          <w:numId w:val="11"/>
        </w:numPr>
        <w:rPr>
          <w:i/>
          <w:iCs/>
          <w:color w:val="0070C0"/>
          <w:szCs w:val="24"/>
          <w:lang w:eastAsia="zh-CN"/>
        </w:rPr>
      </w:pPr>
      <w:r w:rsidRPr="0099742F">
        <w:rPr>
          <w:rFonts w:hint="eastAsia"/>
          <w:i/>
          <w:iCs/>
          <w:color w:val="0070C0"/>
          <w:szCs w:val="24"/>
          <w:lang w:eastAsia="zh-CN"/>
        </w:rPr>
        <w:t>F</w:t>
      </w:r>
      <w:r w:rsidRPr="0099742F">
        <w:rPr>
          <w:i/>
          <w:iCs/>
          <w:color w:val="0070C0"/>
          <w:szCs w:val="24"/>
          <w:lang w:eastAsia="zh-CN"/>
        </w:rPr>
        <w:t>or L1-RSRP measurement: section 9.5.</w:t>
      </w:r>
    </w:p>
    <w:p w14:paraId="705C4252" w14:textId="77777777" w:rsidR="00A121D7" w:rsidRDefault="00A121D7" w:rsidP="00A121D7">
      <w:pPr>
        <w:jc w:val="both"/>
        <w:rPr>
          <w:sz w:val="22"/>
          <w:szCs w:val="22"/>
        </w:rPr>
      </w:pPr>
      <w:r w:rsidRPr="004C6E22">
        <w:rPr>
          <w:sz w:val="22"/>
          <w:szCs w:val="22"/>
        </w:rPr>
        <w:t>RAN4#10</w:t>
      </w:r>
      <w:r>
        <w:rPr>
          <w:sz w:val="22"/>
          <w:szCs w:val="22"/>
        </w:rPr>
        <w:t>5</w:t>
      </w:r>
      <w:r w:rsidRPr="004C6E22">
        <w:rPr>
          <w:sz w:val="22"/>
          <w:szCs w:val="22"/>
        </w:rPr>
        <w:t>:</w:t>
      </w:r>
    </w:p>
    <w:p w14:paraId="1E692533" w14:textId="77777777" w:rsidR="00A121D7" w:rsidRPr="0099742F" w:rsidRDefault="00A121D7" w:rsidP="00A121D7">
      <w:pPr>
        <w:pStyle w:val="ListParagraph"/>
        <w:numPr>
          <w:ilvl w:val="0"/>
          <w:numId w:val="11"/>
        </w:numPr>
        <w:rPr>
          <w:i/>
          <w:iCs/>
          <w:color w:val="0070C0"/>
          <w:lang w:eastAsia="ko-KR"/>
        </w:rPr>
      </w:pPr>
      <w:r w:rsidRPr="0099742F">
        <w:rPr>
          <w:i/>
          <w:iCs/>
          <w:color w:val="0070C0"/>
          <w:u w:val="single"/>
          <w:lang w:eastAsia="ko-KR"/>
        </w:rPr>
        <w:t>Overall handling of L1 measurements</w:t>
      </w:r>
    </w:p>
    <w:p w14:paraId="42C4CE19" w14:textId="77777777" w:rsidR="00A121D7" w:rsidRPr="0099742F" w:rsidRDefault="00A121D7" w:rsidP="00A121D7">
      <w:pPr>
        <w:pStyle w:val="ListParagraph"/>
        <w:numPr>
          <w:ilvl w:val="1"/>
          <w:numId w:val="11"/>
        </w:numPr>
        <w:rPr>
          <w:i/>
          <w:iCs/>
          <w:color w:val="0070C0"/>
          <w:lang w:eastAsia="ko-KR"/>
        </w:rPr>
      </w:pPr>
      <w:r w:rsidRPr="0099742F">
        <w:rPr>
          <w:i/>
          <w:iCs/>
          <w:color w:val="0070C0"/>
          <w:lang w:eastAsia="ko-KR"/>
        </w:rPr>
        <w:t>Discussion on Rx beam sweeping scaling factor, simultaneous reception of DL data and RS, and other multi-Rx related topics can be done jointly for L1-RSRP, RLM, L1-SINR and CBD/BFD.</w:t>
      </w:r>
    </w:p>
    <w:p w14:paraId="1323743E" w14:textId="77777777" w:rsidR="00A121D7" w:rsidRPr="0099742F" w:rsidRDefault="00A121D7" w:rsidP="00A121D7">
      <w:pPr>
        <w:pStyle w:val="ListParagraph"/>
        <w:numPr>
          <w:ilvl w:val="1"/>
          <w:numId w:val="11"/>
        </w:numPr>
        <w:rPr>
          <w:i/>
          <w:iCs/>
          <w:color w:val="0070C0"/>
          <w:lang w:eastAsia="ko-KR"/>
        </w:rPr>
      </w:pPr>
      <w:r w:rsidRPr="0099742F">
        <w:rPr>
          <w:i/>
          <w:iCs/>
          <w:color w:val="0070C0"/>
          <w:lang w:eastAsia="ko-KR"/>
        </w:rPr>
        <w:t>Note: issues specific to each of the above measurements can be discussed separately.</w:t>
      </w:r>
    </w:p>
    <w:p w14:paraId="3B9D674C" w14:textId="77777777" w:rsidR="00A121D7" w:rsidRPr="00A121D7" w:rsidRDefault="00A121D7" w:rsidP="005F3435">
      <w:pPr>
        <w:rPr>
          <w:lang w:val="x-none" w:eastAsia="x-none"/>
        </w:rPr>
      </w:pPr>
    </w:p>
    <w:sectPr w:rsidR="00A121D7" w:rsidRPr="00A121D7"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AD8D1" w14:textId="77777777" w:rsidR="00EB108D" w:rsidRDefault="00EB108D">
      <w:r>
        <w:separator/>
      </w:r>
    </w:p>
  </w:endnote>
  <w:endnote w:type="continuationSeparator" w:id="0">
    <w:p w14:paraId="774D46B5" w14:textId="77777777" w:rsidR="00EB108D" w:rsidRDefault="00EB108D">
      <w:r>
        <w:continuationSeparator/>
      </w:r>
    </w:p>
  </w:endnote>
  <w:endnote w:type="continuationNotice" w:id="1">
    <w:p w14:paraId="5FD86067" w14:textId="77777777" w:rsidR="00EB108D" w:rsidRDefault="00EB1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3B384" w14:textId="77777777" w:rsidR="00EB108D" w:rsidRDefault="00EB108D">
      <w:r>
        <w:separator/>
      </w:r>
    </w:p>
  </w:footnote>
  <w:footnote w:type="continuationSeparator" w:id="0">
    <w:p w14:paraId="78AC4DA3" w14:textId="77777777" w:rsidR="00EB108D" w:rsidRDefault="00EB108D">
      <w:r>
        <w:continuationSeparator/>
      </w:r>
    </w:p>
  </w:footnote>
  <w:footnote w:type="continuationNotice" w:id="1">
    <w:p w14:paraId="698CB0A7" w14:textId="77777777" w:rsidR="00EB108D" w:rsidRDefault="00EB10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DD435C"/>
    <w:multiLevelType w:val="hybridMultilevel"/>
    <w:tmpl w:val="D3E483B8"/>
    <w:lvl w:ilvl="0" w:tplc="0A189DD0">
      <w:start w:val="5"/>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FD233F"/>
    <w:multiLevelType w:val="hybridMultilevel"/>
    <w:tmpl w:val="677A2F84"/>
    <w:lvl w:ilvl="0" w:tplc="DF542A76">
      <w:numFmt w:val="bullet"/>
      <w:lvlText w:val=""/>
      <w:lvlJc w:val="left"/>
      <w:pPr>
        <w:ind w:left="928" w:hanging="360"/>
      </w:pPr>
      <w:rPr>
        <w:rFonts w:ascii="Symbol" w:eastAsia="SimSun" w:hAnsi="Symbol"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6" w15:restartNumberingAfterBreak="0">
    <w:nsid w:val="58B73482"/>
    <w:multiLevelType w:val="multilevel"/>
    <w:tmpl w:val="F93ABD6E"/>
    <w:lvl w:ilvl="0">
      <w:start w:val="1"/>
      <w:numFmt w:val="bullet"/>
      <w:lvlText w:val=""/>
      <w:lvlJc w:val="left"/>
      <w:pPr>
        <w:ind w:left="932" w:hanging="360"/>
      </w:pPr>
      <w:rPr>
        <w:rFonts w:ascii="Symbol" w:hAnsi="Symbol" w:hint="default"/>
      </w:rPr>
    </w:lvl>
    <w:lvl w:ilvl="1">
      <w:start w:val="1"/>
      <w:numFmt w:val="bullet"/>
      <w:lvlText w:val="o"/>
      <w:lvlJc w:val="left"/>
      <w:pPr>
        <w:ind w:left="1652" w:hanging="360"/>
      </w:pPr>
      <w:rPr>
        <w:rFonts w:ascii="Courier New" w:hAnsi="Courier New" w:cs="Courier New"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7"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0"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CC4041E"/>
    <w:lvl w:ilvl="0" w:tplc="20000001">
      <w:start w:val="1"/>
      <w:numFmt w:val="bullet"/>
      <w:lvlText w:val=""/>
      <w:lvlJc w:val="left"/>
      <w:pPr>
        <w:ind w:left="514" w:hanging="360"/>
      </w:pPr>
      <w:rPr>
        <w:rFonts w:ascii="Symbol" w:hAnsi="Symbol" w:hint="default"/>
      </w:rPr>
    </w:lvl>
    <w:lvl w:ilvl="1" w:tplc="04090003">
      <w:start w:val="1"/>
      <w:numFmt w:val="bullet"/>
      <w:lvlText w:val="o"/>
      <w:lvlJc w:val="left"/>
      <w:pPr>
        <w:ind w:left="1234" w:hanging="360"/>
      </w:pPr>
      <w:rPr>
        <w:rFonts w:ascii="Courier New" w:hAnsi="Courier New" w:cs="Courier New" w:hint="default"/>
      </w:rPr>
    </w:lvl>
    <w:lvl w:ilvl="2" w:tplc="04090005">
      <w:start w:val="1"/>
      <w:numFmt w:val="bullet"/>
      <w:lvlText w:val=""/>
      <w:lvlJc w:val="left"/>
      <w:pPr>
        <w:ind w:left="1954" w:hanging="360"/>
      </w:pPr>
      <w:rPr>
        <w:rFonts w:ascii="Wingdings" w:hAnsi="Wingdings" w:hint="default"/>
      </w:rPr>
    </w:lvl>
    <w:lvl w:ilvl="3" w:tplc="04090001">
      <w:start w:val="1"/>
      <w:numFmt w:val="bullet"/>
      <w:lvlText w:val=""/>
      <w:lvlJc w:val="left"/>
      <w:pPr>
        <w:ind w:left="2674" w:hanging="360"/>
      </w:pPr>
      <w:rPr>
        <w:rFonts w:ascii="Symbol" w:hAnsi="Symbol" w:hint="default"/>
      </w:rPr>
    </w:lvl>
    <w:lvl w:ilvl="4" w:tplc="04090003">
      <w:start w:val="1"/>
      <w:numFmt w:val="bullet"/>
      <w:lvlText w:val="o"/>
      <w:lvlJc w:val="left"/>
      <w:pPr>
        <w:ind w:left="3394" w:hanging="360"/>
      </w:pPr>
      <w:rPr>
        <w:rFonts w:ascii="Courier New" w:hAnsi="Courier New" w:cs="Courier New" w:hint="default"/>
      </w:rPr>
    </w:lvl>
    <w:lvl w:ilvl="5" w:tplc="04090005">
      <w:start w:val="1"/>
      <w:numFmt w:val="bullet"/>
      <w:lvlText w:val=""/>
      <w:lvlJc w:val="left"/>
      <w:pPr>
        <w:ind w:left="4114" w:hanging="360"/>
      </w:pPr>
      <w:rPr>
        <w:rFonts w:ascii="Wingdings" w:hAnsi="Wingdings" w:hint="default"/>
      </w:rPr>
    </w:lvl>
    <w:lvl w:ilvl="6" w:tplc="04090001">
      <w:start w:val="1"/>
      <w:numFmt w:val="bullet"/>
      <w:lvlText w:val=""/>
      <w:lvlJc w:val="left"/>
      <w:pPr>
        <w:ind w:left="4834" w:hanging="360"/>
      </w:pPr>
      <w:rPr>
        <w:rFonts w:ascii="Symbol" w:hAnsi="Symbol" w:hint="default"/>
      </w:rPr>
    </w:lvl>
    <w:lvl w:ilvl="7" w:tplc="04090003">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33"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5" w15:restartNumberingAfterBreak="0">
    <w:nsid w:val="79B27EF5"/>
    <w:multiLevelType w:val="hybridMultilevel"/>
    <w:tmpl w:val="26D4F894"/>
    <w:lvl w:ilvl="0" w:tplc="FFFFFFFF">
      <w:start w:val="1"/>
      <w:numFmt w:val="bullet"/>
      <w:lvlText w:val=""/>
      <w:lvlJc w:val="left"/>
      <w:pPr>
        <w:ind w:left="514" w:hanging="360"/>
      </w:pPr>
      <w:rPr>
        <w:rFonts w:ascii="Symbol" w:hAnsi="Symbol" w:hint="default"/>
      </w:rPr>
    </w:lvl>
    <w:lvl w:ilvl="1" w:tplc="FFFFFFFF">
      <w:start w:val="1"/>
      <w:numFmt w:val="bullet"/>
      <w:lvlText w:val="o"/>
      <w:lvlJc w:val="left"/>
      <w:pPr>
        <w:ind w:left="1234" w:hanging="360"/>
      </w:pPr>
      <w:rPr>
        <w:rFonts w:ascii="Courier New" w:hAnsi="Courier New" w:cs="Courier New" w:hint="default"/>
      </w:rPr>
    </w:lvl>
    <w:lvl w:ilvl="2" w:tplc="20000003">
      <w:start w:val="1"/>
      <w:numFmt w:val="bullet"/>
      <w:lvlText w:val="o"/>
      <w:lvlJc w:val="left"/>
      <w:pPr>
        <w:ind w:left="1954" w:hanging="360"/>
      </w:pPr>
      <w:rPr>
        <w:rFonts w:ascii="Courier New" w:hAnsi="Courier New" w:cs="Courier New" w:hint="default"/>
      </w:rPr>
    </w:lvl>
    <w:lvl w:ilvl="3" w:tplc="FFFFFFFF">
      <w:start w:val="1"/>
      <w:numFmt w:val="bullet"/>
      <w:lvlText w:val=""/>
      <w:lvlJc w:val="left"/>
      <w:pPr>
        <w:ind w:left="2674" w:hanging="360"/>
      </w:pPr>
      <w:rPr>
        <w:rFonts w:ascii="Symbol" w:hAnsi="Symbol" w:hint="default"/>
      </w:rPr>
    </w:lvl>
    <w:lvl w:ilvl="4" w:tplc="FFFFFFFF">
      <w:start w:val="1"/>
      <w:numFmt w:val="bullet"/>
      <w:lvlText w:val="o"/>
      <w:lvlJc w:val="left"/>
      <w:pPr>
        <w:ind w:left="3394" w:hanging="360"/>
      </w:pPr>
      <w:rPr>
        <w:rFonts w:ascii="Courier New" w:hAnsi="Courier New" w:cs="Courier New" w:hint="default"/>
      </w:rPr>
    </w:lvl>
    <w:lvl w:ilvl="5" w:tplc="FFFFFFFF">
      <w:start w:val="1"/>
      <w:numFmt w:val="bullet"/>
      <w:lvlText w:val=""/>
      <w:lvlJc w:val="left"/>
      <w:pPr>
        <w:ind w:left="4114" w:hanging="360"/>
      </w:pPr>
      <w:rPr>
        <w:rFonts w:ascii="Wingdings" w:hAnsi="Wingdings" w:hint="default"/>
      </w:rPr>
    </w:lvl>
    <w:lvl w:ilvl="6" w:tplc="FFFFFFFF">
      <w:start w:val="1"/>
      <w:numFmt w:val="bullet"/>
      <w:lvlText w:val=""/>
      <w:lvlJc w:val="left"/>
      <w:pPr>
        <w:ind w:left="4834" w:hanging="360"/>
      </w:pPr>
      <w:rPr>
        <w:rFonts w:ascii="Symbol" w:hAnsi="Symbol" w:hint="default"/>
      </w:rPr>
    </w:lvl>
    <w:lvl w:ilvl="7" w:tplc="FFFFFFFF">
      <w:start w:val="1"/>
      <w:numFmt w:val="bullet"/>
      <w:lvlText w:val="o"/>
      <w:lvlJc w:val="left"/>
      <w:pPr>
        <w:ind w:left="5554" w:hanging="360"/>
      </w:pPr>
      <w:rPr>
        <w:rFonts w:ascii="Courier New" w:hAnsi="Courier New" w:cs="Courier New" w:hint="default"/>
      </w:rPr>
    </w:lvl>
    <w:lvl w:ilvl="8" w:tplc="FFFFFFFF" w:tentative="1">
      <w:start w:val="1"/>
      <w:numFmt w:val="bullet"/>
      <w:lvlText w:val=""/>
      <w:lvlJc w:val="left"/>
      <w:pPr>
        <w:ind w:left="6274" w:hanging="360"/>
      </w:pPr>
      <w:rPr>
        <w:rFonts w:ascii="Wingdings" w:hAnsi="Wingdings" w:hint="default"/>
      </w:rPr>
    </w:lvl>
  </w:abstractNum>
  <w:abstractNum w:abstractNumId="3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8"/>
  </w:num>
  <w:num w:numId="2" w16cid:durableId="1943106378">
    <w:abstractNumId w:val="37"/>
  </w:num>
  <w:num w:numId="3" w16cid:durableId="11735331">
    <w:abstractNumId w:val="33"/>
  </w:num>
  <w:num w:numId="4" w16cid:durableId="1102259893">
    <w:abstractNumId w:val="18"/>
  </w:num>
  <w:num w:numId="5" w16cid:durableId="530342860">
    <w:abstractNumId w:val="20"/>
  </w:num>
  <w:num w:numId="6" w16cid:durableId="2130512404">
    <w:abstractNumId w:val="2"/>
  </w:num>
  <w:num w:numId="7" w16cid:durableId="272589911">
    <w:abstractNumId w:val="1"/>
  </w:num>
  <w:num w:numId="8" w16cid:durableId="1396777579">
    <w:abstractNumId w:val="38"/>
  </w:num>
  <w:num w:numId="9" w16cid:durableId="1238323227">
    <w:abstractNumId w:val="9"/>
  </w:num>
  <w:num w:numId="10" w16cid:durableId="1688098728">
    <w:abstractNumId w:val="13"/>
  </w:num>
  <w:num w:numId="11" w16cid:durableId="529805917">
    <w:abstractNumId w:val="26"/>
  </w:num>
  <w:num w:numId="12" w16cid:durableId="1047802701">
    <w:abstractNumId w:val="14"/>
  </w:num>
  <w:num w:numId="13" w16cid:durableId="1130321655">
    <w:abstractNumId w:val="23"/>
  </w:num>
  <w:num w:numId="14" w16cid:durableId="133956298">
    <w:abstractNumId w:val="0"/>
  </w:num>
  <w:num w:numId="15" w16cid:durableId="916130071">
    <w:abstractNumId w:val="5"/>
  </w:num>
  <w:num w:numId="16" w16cid:durableId="1108234828">
    <w:abstractNumId w:val="31"/>
  </w:num>
  <w:num w:numId="17" w16cid:durableId="912545947">
    <w:abstractNumId w:val="36"/>
  </w:num>
  <w:num w:numId="18" w16cid:durableId="1741516011">
    <w:abstractNumId w:val="11"/>
  </w:num>
  <w:num w:numId="19" w16cid:durableId="1715621559">
    <w:abstractNumId w:val="6"/>
  </w:num>
  <w:num w:numId="20" w16cid:durableId="631984957">
    <w:abstractNumId w:val="3"/>
  </w:num>
  <w:num w:numId="21" w16cid:durableId="1911766885">
    <w:abstractNumId w:val="8"/>
  </w:num>
  <w:num w:numId="22" w16cid:durableId="1372874419">
    <w:abstractNumId w:val="19"/>
  </w:num>
  <w:num w:numId="23" w16cid:durableId="1156069422">
    <w:abstractNumId w:val="21"/>
  </w:num>
  <w:num w:numId="24" w16cid:durableId="51585531">
    <w:abstractNumId w:val="34"/>
  </w:num>
  <w:num w:numId="25" w16cid:durableId="1289355580">
    <w:abstractNumId w:val="27"/>
  </w:num>
  <w:num w:numId="26" w16cid:durableId="1141456971">
    <w:abstractNumId w:val="7"/>
  </w:num>
  <w:num w:numId="27" w16cid:durableId="2018070142">
    <w:abstractNumId w:val="15"/>
  </w:num>
  <w:num w:numId="28" w16cid:durableId="1946696234">
    <w:abstractNumId w:val="17"/>
  </w:num>
  <w:num w:numId="29" w16cid:durableId="629016573">
    <w:abstractNumId w:val="10"/>
  </w:num>
  <w:num w:numId="30" w16cid:durableId="813376082">
    <w:abstractNumId w:val="12"/>
  </w:num>
  <w:num w:numId="31" w16cid:durableId="756561536">
    <w:abstractNumId w:val="32"/>
  </w:num>
  <w:num w:numId="32" w16cid:durableId="445925787">
    <w:abstractNumId w:val="16"/>
  </w:num>
  <w:num w:numId="33" w16cid:durableId="322204624">
    <w:abstractNumId w:val="22"/>
  </w:num>
  <w:num w:numId="34" w16cid:durableId="378944285">
    <w:abstractNumId w:val="30"/>
  </w:num>
  <w:num w:numId="35" w16cid:durableId="1218517171">
    <w:abstractNumId w:val="29"/>
  </w:num>
  <w:num w:numId="36" w16cid:durableId="1406415193">
    <w:abstractNumId w:val="4"/>
  </w:num>
  <w:num w:numId="37" w16cid:durableId="1951086721">
    <w:abstractNumId w:val="25"/>
  </w:num>
  <w:num w:numId="38" w16cid:durableId="1293944968">
    <w:abstractNumId w:val="24"/>
  </w:num>
  <w:num w:numId="39" w16cid:durableId="1473904763">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96B"/>
    <w:rsid w:val="000069A8"/>
    <w:rsid w:val="00007375"/>
    <w:rsid w:val="0000741B"/>
    <w:rsid w:val="000079B0"/>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978"/>
    <w:rsid w:val="00014C5F"/>
    <w:rsid w:val="0001542B"/>
    <w:rsid w:val="000154E7"/>
    <w:rsid w:val="0001579B"/>
    <w:rsid w:val="00015971"/>
    <w:rsid w:val="00015FA4"/>
    <w:rsid w:val="00016011"/>
    <w:rsid w:val="000166D5"/>
    <w:rsid w:val="0001686B"/>
    <w:rsid w:val="00016E28"/>
    <w:rsid w:val="00016E43"/>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2DE"/>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71F2"/>
    <w:rsid w:val="00027530"/>
    <w:rsid w:val="00027A22"/>
    <w:rsid w:val="00027A23"/>
    <w:rsid w:val="00027D17"/>
    <w:rsid w:val="00027FC3"/>
    <w:rsid w:val="00030043"/>
    <w:rsid w:val="0003009B"/>
    <w:rsid w:val="00030506"/>
    <w:rsid w:val="0003084A"/>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3CB"/>
    <w:rsid w:val="0003550B"/>
    <w:rsid w:val="00035D07"/>
    <w:rsid w:val="00035ED6"/>
    <w:rsid w:val="00036772"/>
    <w:rsid w:val="00037B83"/>
    <w:rsid w:val="00037F61"/>
    <w:rsid w:val="000404CA"/>
    <w:rsid w:val="0004076C"/>
    <w:rsid w:val="00040B39"/>
    <w:rsid w:val="00040B96"/>
    <w:rsid w:val="00040C69"/>
    <w:rsid w:val="00040C9A"/>
    <w:rsid w:val="00041014"/>
    <w:rsid w:val="000410BD"/>
    <w:rsid w:val="0004117D"/>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C0"/>
    <w:rsid w:val="000618DA"/>
    <w:rsid w:val="00061F0F"/>
    <w:rsid w:val="000625BA"/>
    <w:rsid w:val="0006278C"/>
    <w:rsid w:val="00062A77"/>
    <w:rsid w:val="00062E44"/>
    <w:rsid w:val="00063719"/>
    <w:rsid w:val="00063E48"/>
    <w:rsid w:val="00064146"/>
    <w:rsid w:val="0006418F"/>
    <w:rsid w:val="000641D6"/>
    <w:rsid w:val="0006435F"/>
    <w:rsid w:val="000644F0"/>
    <w:rsid w:val="0006458A"/>
    <w:rsid w:val="000648E1"/>
    <w:rsid w:val="00064C41"/>
    <w:rsid w:val="00064DCC"/>
    <w:rsid w:val="00064EFD"/>
    <w:rsid w:val="0006512E"/>
    <w:rsid w:val="00065486"/>
    <w:rsid w:val="00065B78"/>
    <w:rsid w:val="00065CE6"/>
    <w:rsid w:val="00066D93"/>
    <w:rsid w:val="00067013"/>
    <w:rsid w:val="00067290"/>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658"/>
    <w:rsid w:val="0007573C"/>
    <w:rsid w:val="00075BFE"/>
    <w:rsid w:val="00075C5B"/>
    <w:rsid w:val="00075E4F"/>
    <w:rsid w:val="000764E8"/>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1DA5"/>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6E6"/>
    <w:rsid w:val="00090AFF"/>
    <w:rsid w:val="00090DD0"/>
    <w:rsid w:val="0009125E"/>
    <w:rsid w:val="000916DF"/>
    <w:rsid w:val="0009179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F5"/>
    <w:rsid w:val="00094FEE"/>
    <w:rsid w:val="00095E57"/>
    <w:rsid w:val="00096225"/>
    <w:rsid w:val="000967BE"/>
    <w:rsid w:val="00096895"/>
    <w:rsid w:val="000970AB"/>
    <w:rsid w:val="000976FD"/>
    <w:rsid w:val="000977A5"/>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70"/>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C6D"/>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31"/>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6C"/>
    <w:rsid w:val="000D3EB3"/>
    <w:rsid w:val="000D4810"/>
    <w:rsid w:val="000D5740"/>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962"/>
    <w:rsid w:val="000E3A0A"/>
    <w:rsid w:val="000E3A62"/>
    <w:rsid w:val="000E4402"/>
    <w:rsid w:val="000E4469"/>
    <w:rsid w:val="000E4481"/>
    <w:rsid w:val="000E4F9B"/>
    <w:rsid w:val="000E4FB0"/>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2CB"/>
    <w:rsid w:val="000F10AE"/>
    <w:rsid w:val="000F11D0"/>
    <w:rsid w:val="000F1552"/>
    <w:rsid w:val="000F1CEE"/>
    <w:rsid w:val="000F212C"/>
    <w:rsid w:val="000F2155"/>
    <w:rsid w:val="000F24DA"/>
    <w:rsid w:val="000F2751"/>
    <w:rsid w:val="000F292E"/>
    <w:rsid w:val="000F2934"/>
    <w:rsid w:val="000F297D"/>
    <w:rsid w:val="000F2A06"/>
    <w:rsid w:val="000F2CFC"/>
    <w:rsid w:val="000F2D2D"/>
    <w:rsid w:val="000F2D9C"/>
    <w:rsid w:val="000F2FB7"/>
    <w:rsid w:val="000F3101"/>
    <w:rsid w:val="000F3191"/>
    <w:rsid w:val="000F35FA"/>
    <w:rsid w:val="000F36C3"/>
    <w:rsid w:val="000F37A5"/>
    <w:rsid w:val="000F390E"/>
    <w:rsid w:val="000F39A1"/>
    <w:rsid w:val="000F437F"/>
    <w:rsid w:val="000F4544"/>
    <w:rsid w:val="000F4558"/>
    <w:rsid w:val="000F497D"/>
    <w:rsid w:val="000F4E7E"/>
    <w:rsid w:val="000F4EC6"/>
    <w:rsid w:val="000F523A"/>
    <w:rsid w:val="000F554D"/>
    <w:rsid w:val="000F5707"/>
    <w:rsid w:val="000F5DC0"/>
    <w:rsid w:val="000F5E35"/>
    <w:rsid w:val="000F5E38"/>
    <w:rsid w:val="000F5F7E"/>
    <w:rsid w:val="000F647F"/>
    <w:rsid w:val="000F6810"/>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026"/>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90A"/>
    <w:rsid w:val="00111F7F"/>
    <w:rsid w:val="00112018"/>
    <w:rsid w:val="001120F5"/>
    <w:rsid w:val="001122FF"/>
    <w:rsid w:val="00112C06"/>
    <w:rsid w:val="00112DDD"/>
    <w:rsid w:val="00112E43"/>
    <w:rsid w:val="0011328A"/>
    <w:rsid w:val="0011373D"/>
    <w:rsid w:val="00113A69"/>
    <w:rsid w:val="00114075"/>
    <w:rsid w:val="00114895"/>
    <w:rsid w:val="001148C5"/>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6F6"/>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4C4B"/>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660"/>
    <w:rsid w:val="00130742"/>
    <w:rsid w:val="001307D4"/>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833"/>
    <w:rsid w:val="00135A4C"/>
    <w:rsid w:val="00136581"/>
    <w:rsid w:val="00136635"/>
    <w:rsid w:val="0013685F"/>
    <w:rsid w:val="00136C52"/>
    <w:rsid w:val="00136F1D"/>
    <w:rsid w:val="00137368"/>
    <w:rsid w:val="00137468"/>
    <w:rsid w:val="00137490"/>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46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83"/>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AA"/>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14C"/>
    <w:rsid w:val="00182A98"/>
    <w:rsid w:val="00182C57"/>
    <w:rsid w:val="00182FEF"/>
    <w:rsid w:val="00182FF1"/>
    <w:rsid w:val="00183172"/>
    <w:rsid w:val="001833C8"/>
    <w:rsid w:val="00183457"/>
    <w:rsid w:val="00183A36"/>
    <w:rsid w:val="00183A8D"/>
    <w:rsid w:val="001843B0"/>
    <w:rsid w:val="00184777"/>
    <w:rsid w:val="001854C7"/>
    <w:rsid w:val="001854F4"/>
    <w:rsid w:val="00185617"/>
    <w:rsid w:val="00185A85"/>
    <w:rsid w:val="00185AFD"/>
    <w:rsid w:val="00185F69"/>
    <w:rsid w:val="001861F1"/>
    <w:rsid w:val="001863B0"/>
    <w:rsid w:val="00186608"/>
    <w:rsid w:val="00186A2B"/>
    <w:rsid w:val="00186E3B"/>
    <w:rsid w:val="00186EF6"/>
    <w:rsid w:val="00186F30"/>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4D8C"/>
    <w:rsid w:val="001951DE"/>
    <w:rsid w:val="00195384"/>
    <w:rsid w:val="00195461"/>
    <w:rsid w:val="001956AF"/>
    <w:rsid w:val="0019580C"/>
    <w:rsid w:val="00195A10"/>
    <w:rsid w:val="00195AD5"/>
    <w:rsid w:val="00195E30"/>
    <w:rsid w:val="00196B7E"/>
    <w:rsid w:val="00196C48"/>
    <w:rsid w:val="00196F92"/>
    <w:rsid w:val="001970CF"/>
    <w:rsid w:val="00197232"/>
    <w:rsid w:val="0019740D"/>
    <w:rsid w:val="00197C10"/>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A28"/>
    <w:rsid w:val="001B3074"/>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5D7"/>
    <w:rsid w:val="001B5662"/>
    <w:rsid w:val="001B5B17"/>
    <w:rsid w:val="001B6080"/>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0D2"/>
    <w:rsid w:val="001C2737"/>
    <w:rsid w:val="001C27B4"/>
    <w:rsid w:val="001C2A18"/>
    <w:rsid w:val="001C2BA8"/>
    <w:rsid w:val="001C2D5E"/>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59"/>
    <w:rsid w:val="001C59FB"/>
    <w:rsid w:val="001C5C88"/>
    <w:rsid w:val="001C6276"/>
    <w:rsid w:val="001C6301"/>
    <w:rsid w:val="001C6BF8"/>
    <w:rsid w:val="001C6ED8"/>
    <w:rsid w:val="001C7171"/>
    <w:rsid w:val="001C7380"/>
    <w:rsid w:val="001C788A"/>
    <w:rsid w:val="001D0256"/>
    <w:rsid w:val="001D042F"/>
    <w:rsid w:val="001D085A"/>
    <w:rsid w:val="001D0E39"/>
    <w:rsid w:val="001D1020"/>
    <w:rsid w:val="001D1022"/>
    <w:rsid w:val="001D10E1"/>
    <w:rsid w:val="001D15AC"/>
    <w:rsid w:val="001D1B15"/>
    <w:rsid w:val="001D20CB"/>
    <w:rsid w:val="001D2278"/>
    <w:rsid w:val="001D2738"/>
    <w:rsid w:val="001D2AF4"/>
    <w:rsid w:val="001D2D8D"/>
    <w:rsid w:val="001D345B"/>
    <w:rsid w:val="001D3650"/>
    <w:rsid w:val="001D36F9"/>
    <w:rsid w:val="001D3818"/>
    <w:rsid w:val="001D3968"/>
    <w:rsid w:val="001D40CE"/>
    <w:rsid w:val="001D4BC3"/>
    <w:rsid w:val="001D4C9C"/>
    <w:rsid w:val="001D500E"/>
    <w:rsid w:val="001D61E7"/>
    <w:rsid w:val="001D6329"/>
    <w:rsid w:val="001D6A19"/>
    <w:rsid w:val="001D6B32"/>
    <w:rsid w:val="001D77CB"/>
    <w:rsid w:val="001D7B05"/>
    <w:rsid w:val="001D7E39"/>
    <w:rsid w:val="001D7E49"/>
    <w:rsid w:val="001D7E7E"/>
    <w:rsid w:val="001D7FC0"/>
    <w:rsid w:val="001E08AF"/>
    <w:rsid w:val="001E0A71"/>
    <w:rsid w:val="001E0E3A"/>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7B"/>
    <w:rsid w:val="001E50E7"/>
    <w:rsid w:val="001E533A"/>
    <w:rsid w:val="001E59F2"/>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1B"/>
    <w:rsid w:val="001F15CE"/>
    <w:rsid w:val="001F1FB0"/>
    <w:rsid w:val="001F21EF"/>
    <w:rsid w:val="001F30B7"/>
    <w:rsid w:val="001F3196"/>
    <w:rsid w:val="001F31F8"/>
    <w:rsid w:val="001F3A5A"/>
    <w:rsid w:val="001F3B84"/>
    <w:rsid w:val="001F3B96"/>
    <w:rsid w:val="001F3D0B"/>
    <w:rsid w:val="001F408E"/>
    <w:rsid w:val="001F4972"/>
    <w:rsid w:val="001F4F11"/>
    <w:rsid w:val="001F511A"/>
    <w:rsid w:val="001F6240"/>
    <w:rsid w:val="001F69C0"/>
    <w:rsid w:val="001F7667"/>
    <w:rsid w:val="001F797C"/>
    <w:rsid w:val="001F7C6D"/>
    <w:rsid w:val="0020042E"/>
    <w:rsid w:val="002009A4"/>
    <w:rsid w:val="00200A6D"/>
    <w:rsid w:val="00200B29"/>
    <w:rsid w:val="00200FDB"/>
    <w:rsid w:val="0020118D"/>
    <w:rsid w:val="00201E73"/>
    <w:rsid w:val="002020C7"/>
    <w:rsid w:val="002020D5"/>
    <w:rsid w:val="002020EF"/>
    <w:rsid w:val="002025B3"/>
    <w:rsid w:val="00202745"/>
    <w:rsid w:val="00202F44"/>
    <w:rsid w:val="00202F6C"/>
    <w:rsid w:val="00203525"/>
    <w:rsid w:val="002035FF"/>
    <w:rsid w:val="0020376D"/>
    <w:rsid w:val="0020396D"/>
    <w:rsid w:val="002041E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661"/>
    <w:rsid w:val="00210E3C"/>
    <w:rsid w:val="00210F3E"/>
    <w:rsid w:val="002114CA"/>
    <w:rsid w:val="0021159F"/>
    <w:rsid w:val="0021170A"/>
    <w:rsid w:val="00211A0E"/>
    <w:rsid w:val="00211CCA"/>
    <w:rsid w:val="00211E70"/>
    <w:rsid w:val="00212366"/>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BCB"/>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7AA"/>
    <w:rsid w:val="002537D8"/>
    <w:rsid w:val="002538E6"/>
    <w:rsid w:val="00253DB0"/>
    <w:rsid w:val="002542F9"/>
    <w:rsid w:val="002543D9"/>
    <w:rsid w:val="0025520D"/>
    <w:rsid w:val="0025520F"/>
    <w:rsid w:val="00255269"/>
    <w:rsid w:val="00255583"/>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81A"/>
    <w:rsid w:val="0026189A"/>
    <w:rsid w:val="00261D75"/>
    <w:rsid w:val="00261E8E"/>
    <w:rsid w:val="00262542"/>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4C7"/>
    <w:rsid w:val="0027163C"/>
    <w:rsid w:val="00271927"/>
    <w:rsid w:val="00271CE8"/>
    <w:rsid w:val="0027220B"/>
    <w:rsid w:val="00272364"/>
    <w:rsid w:val="002729D5"/>
    <w:rsid w:val="00272C31"/>
    <w:rsid w:val="00272E88"/>
    <w:rsid w:val="0027309A"/>
    <w:rsid w:val="00273411"/>
    <w:rsid w:val="0027343C"/>
    <w:rsid w:val="002734DF"/>
    <w:rsid w:val="00273810"/>
    <w:rsid w:val="00273831"/>
    <w:rsid w:val="00273A18"/>
    <w:rsid w:val="00273D58"/>
    <w:rsid w:val="002740B6"/>
    <w:rsid w:val="002740D8"/>
    <w:rsid w:val="00274259"/>
    <w:rsid w:val="00274295"/>
    <w:rsid w:val="002742AD"/>
    <w:rsid w:val="00274B72"/>
    <w:rsid w:val="00274EB3"/>
    <w:rsid w:val="00275393"/>
    <w:rsid w:val="00275A80"/>
    <w:rsid w:val="00275C91"/>
    <w:rsid w:val="00275D12"/>
    <w:rsid w:val="00276177"/>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66D"/>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98B"/>
    <w:rsid w:val="002A5BD2"/>
    <w:rsid w:val="002A5C9C"/>
    <w:rsid w:val="002A5CDB"/>
    <w:rsid w:val="002A6063"/>
    <w:rsid w:val="002A6565"/>
    <w:rsid w:val="002A65F8"/>
    <w:rsid w:val="002A66CF"/>
    <w:rsid w:val="002A67D4"/>
    <w:rsid w:val="002A69DE"/>
    <w:rsid w:val="002A6D1F"/>
    <w:rsid w:val="002A7338"/>
    <w:rsid w:val="002A7823"/>
    <w:rsid w:val="002A7A5B"/>
    <w:rsid w:val="002A7B60"/>
    <w:rsid w:val="002B01AA"/>
    <w:rsid w:val="002B02D4"/>
    <w:rsid w:val="002B072F"/>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47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DC5"/>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D8E"/>
    <w:rsid w:val="002D0DC1"/>
    <w:rsid w:val="002D0E97"/>
    <w:rsid w:val="002D16D1"/>
    <w:rsid w:val="002D1E5A"/>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7567"/>
    <w:rsid w:val="002E7A4C"/>
    <w:rsid w:val="002F0022"/>
    <w:rsid w:val="002F02EF"/>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855"/>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77"/>
    <w:rsid w:val="00321E0B"/>
    <w:rsid w:val="00322120"/>
    <w:rsid w:val="00322382"/>
    <w:rsid w:val="003224DF"/>
    <w:rsid w:val="00322A88"/>
    <w:rsid w:val="0032340B"/>
    <w:rsid w:val="0032376E"/>
    <w:rsid w:val="00323BF8"/>
    <w:rsid w:val="003244F5"/>
    <w:rsid w:val="003248D7"/>
    <w:rsid w:val="0032549B"/>
    <w:rsid w:val="00325773"/>
    <w:rsid w:val="003257CE"/>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35F"/>
    <w:rsid w:val="00332B8F"/>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61D"/>
    <w:rsid w:val="00337A0E"/>
    <w:rsid w:val="00337C42"/>
    <w:rsid w:val="00337F95"/>
    <w:rsid w:val="0034038C"/>
    <w:rsid w:val="0034040B"/>
    <w:rsid w:val="00340577"/>
    <w:rsid w:val="003407FB"/>
    <w:rsid w:val="00340BAA"/>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3140"/>
    <w:rsid w:val="003434FF"/>
    <w:rsid w:val="003441D8"/>
    <w:rsid w:val="0034445A"/>
    <w:rsid w:val="00344C2E"/>
    <w:rsid w:val="00344FE4"/>
    <w:rsid w:val="0034526F"/>
    <w:rsid w:val="00345569"/>
    <w:rsid w:val="00345749"/>
    <w:rsid w:val="003457FB"/>
    <w:rsid w:val="00345F9F"/>
    <w:rsid w:val="0034600F"/>
    <w:rsid w:val="00346016"/>
    <w:rsid w:val="0034621A"/>
    <w:rsid w:val="00346627"/>
    <w:rsid w:val="00346769"/>
    <w:rsid w:val="00346796"/>
    <w:rsid w:val="00346810"/>
    <w:rsid w:val="00346816"/>
    <w:rsid w:val="003469D4"/>
    <w:rsid w:val="003469E4"/>
    <w:rsid w:val="00346F69"/>
    <w:rsid w:val="003479A1"/>
    <w:rsid w:val="00347B7F"/>
    <w:rsid w:val="00347BA2"/>
    <w:rsid w:val="00347D77"/>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9A0"/>
    <w:rsid w:val="00361CB0"/>
    <w:rsid w:val="00361F9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8F"/>
    <w:rsid w:val="0037573F"/>
    <w:rsid w:val="00375B88"/>
    <w:rsid w:val="00375BBA"/>
    <w:rsid w:val="00376D40"/>
    <w:rsid w:val="00376E40"/>
    <w:rsid w:val="0037722A"/>
    <w:rsid w:val="003772D4"/>
    <w:rsid w:val="00377366"/>
    <w:rsid w:val="00377392"/>
    <w:rsid w:val="0037742D"/>
    <w:rsid w:val="0037752A"/>
    <w:rsid w:val="003778C5"/>
    <w:rsid w:val="003778F1"/>
    <w:rsid w:val="00377CC0"/>
    <w:rsid w:val="00380500"/>
    <w:rsid w:val="00380BB4"/>
    <w:rsid w:val="00380C33"/>
    <w:rsid w:val="00380D73"/>
    <w:rsid w:val="0038188C"/>
    <w:rsid w:val="003818EE"/>
    <w:rsid w:val="00381CE0"/>
    <w:rsid w:val="0038277C"/>
    <w:rsid w:val="0038283A"/>
    <w:rsid w:val="00382B4F"/>
    <w:rsid w:val="00382BB0"/>
    <w:rsid w:val="00382BF3"/>
    <w:rsid w:val="00382EAE"/>
    <w:rsid w:val="003832F4"/>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605"/>
    <w:rsid w:val="003906D3"/>
    <w:rsid w:val="00390863"/>
    <w:rsid w:val="00390CF1"/>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C4E"/>
    <w:rsid w:val="00394D90"/>
    <w:rsid w:val="00395C64"/>
    <w:rsid w:val="00395D27"/>
    <w:rsid w:val="0039601F"/>
    <w:rsid w:val="003960FC"/>
    <w:rsid w:val="00396117"/>
    <w:rsid w:val="00396196"/>
    <w:rsid w:val="0039625F"/>
    <w:rsid w:val="00396490"/>
    <w:rsid w:val="003965AD"/>
    <w:rsid w:val="00396872"/>
    <w:rsid w:val="00396888"/>
    <w:rsid w:val="00397005"/>
    <w:rsid w:val="00397078"/>
    <w:rsid w:val="00397476"/>
    <w:rsid w:val="0039771E"/>
    <w:rsid w:val="003A029C"/>
    <w:rsid w:val="003A0960"/>
    <w:rsid w:val="003A09AE"/>
    <w:rsid w:val="003A0B0F"/>
    <w:rsid w:val="003A0D79"/>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92"/>
    <w:rsid w:val="003A7634"/>
    <w:rsid w:val="003A7902"/>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6A67"/>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514"/>
    <w:rsid w:val="003C5624"/>
    <w:rsid w:val="003C5929"/>
    <w:rsid w:val="003C5D43"/>
    <w:rsid w:val="003C6204"/>
    <w:rsid w:val="003C6287"/>
    <w:rsid w:val="003C630F"/>
    <w:rsid w:val="003C6429"/>
    <w:rsid w:val="003C6C39"/>
    <w:rsid w:val="003C6C94"/>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1FAE"/>
    <w:rsid w:val="003D222A"/>
    <w:rsid w:val="003D29CC"/>
    <w:rsid w:val="003D2A5D"/>
    <w:rsid w:val="003D30C7"/>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44A"/>
    <w:rsid w:val="003E3627"/>
    <w:rsid w:val="003E37F9"/>
    <w:rsid w:val="003E382D"/>
    <w:rsid w:val="003E3AE6"/>
    <w:rsid w:val="003E3BEC"/>
    <w:rsid w:val="003E3C1B"/>
    <w:rsid w:val="003E43ED"/>
    <w:rsid w:val="003E4498"/>
    <w:rsid w:val="003E530D"/>
    <w:rsid w:val="003E5665"/>
    <w:rsid w:val="003E5A4F"/>
    <w:rsid w:val="003E670F"/>
    <w:rsid w:val="003E6AED"/>
    <w:rsid w:val="003E6BCE"/>
    <w:rsid w:val="003E762E"/>
    <w:rsid w:val="003E7B41"/>
    <w:rsid w:val="003E7C8E"/>
    <w:rsid w:val="003F0498"/>
    <w:rsid w:val="003F050A"/>
    <w:rsid w:val="003F0958"/>
    <w:rsid w:val="003F0A57"/>
    <w:rsid w:val="003F0A59"/>
    <w:rsid w:val="003F0A74"/>
    <w:rsid w:val="003F0B6D"/>
    <w:rsid w:val="003F12BE"/>
    <w:rsid w:val="003F20F8"/>
    <w:rsid w:val="003F2DC5"/>
    <w:rsid w:val="003F2ED8"/>
    <w:rsid w:val="003F303F"/>
    <w:rsid w:val="003F3501"/>
    <w:rsid w:val="003F3749"/>
    <w:rsid w:val="003F3C12"/>
    <w:rsid w:val="003F45B5"/>
    <w:rsid w:val="003F48F8"/>
    <w:rsid w:val="003F4CA1"/>
    <w:rsid w:val="003F4F9B"/>
    <w:rsid w:val="003F51AF"/>
    <w:rsid w:val="003F583C"/>
    <w:rsid w:val="003F5C01"/>
    <w:rsid w:val="003F608C"/>
    <w:rsid w:val="003F60C3"/>
    <w:rsid w:val="003F61E5"/>
    <w:rsid w:val="003F66B1"/>
    <w:rsid w:val="003F6ABC"/>
    <w:rsid w:val="003F78A4"/>
    <w:rsid w:val="003F7B15"/>
    <w:rsid w:val="003F7C42"/>
    <w:rsid w:val="00400196"/>
    <w:rsid w:val="004005A1"/>
    <w:rsid w:val="004012EA"/>
    <w:rsid w:val="0040168F"/>
    <w:rsid w:val="004017F5"/>
    <w:rsid w:val="00401FEB"/>
    <w:rsid w:val="004021D1"/>
    <w:rsid w:val="00402492"/>
    <w:rsid w:val="004026D4"/>
    <w:rsid w:val="004027F4"/>
    <w:rsid w:val="004028EC"/>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451"/>
    <w:rsid w:val="00410570"/>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304F"/>
    <w:rsid w:val="004138E6"/>
    <w:rsid w:val="00413C10"/>
    <w:rsid w:val="00413C4B"/>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5FE5"/>
    <w:rsid w:val="0042643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1C78"/>
    <w:rsid w:val="0043202A"/>
    <w:rsid w:val="00432053"/>
    <w:rsid w:val="00432792"/>
    <w:rsid w:val="00432A5C"/>
    <w:rsid w:val="00432AFF"/>
    <w:rsid w:val="00432D2F"/>
    <w:rsid w:val="00433234"/>
    <w:rsid w:val="004334F3"/>
    <w:rsid w:val="004336E5"/>
    <w:rsid w:val="004339B7"/>
    <w:rsid w:val="00433EC8"/>
    <w:rsid w:val="0043438F"/>
    <w:rsid w:val="00434983"/>
    <w:rsid w:val="0043498E"/>
    <w:rsid w:val="00434AEE"/>
    <w:rsid w:val="00434CDE"/>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C1F"/>
    <w:rsid w:val="00446E74"/>
    <w:rsid w:val="00446E93"/>
    <w:rsid w:val="004471B7"/>
    <w:rsid w:val="00447D76"/>
    <w:rsid w:val="00450235"/>
    <w:rsid w:val="004503E9"/>
    <w:rsid w:val="00450491"/>
    <w:rsid w:val="00450592"/>
    <w:rsid w:val="00450C4D"/>
    <w:rsid w:val="00450F1E"/>
    <w:rsid w:val="004510C2"/>
    <w:rsid w:val="0045141B"/>
    <w:rsid w:val="00451484"/>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2BC"/>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91B"/>
    <w:rsid w:val="00472AAE"/>
    <w:rsid w:val="00472B68"/>
    <w:rsid w:val="00472F1B"/>
    <w:rsid w:val="0047306D"/>
    <w:rsid w:val="0047328E"/>
    <w:rsid w:val="00473CB1"/>
    <w:rsid w:val="00473EBD"/>
    <w:rsid w:val="004748D9"/>
    <w:rsid w:val="00474E22"/>
    <w:rsid w:val="00474E75"/>
    <w:rsid w:val="00474FCD"/>
    <w:rsid w:val="004750C8"/>
    <w:rsid w:val="004757EF"/>
    <w:rsid w:val="00475BAC"/>
    <w:rsid w:val="004765EE"/>
    <w:rsid w:val="00476D02"/>
    <w:rsid w:val="00476D19"/>
    <w:rsid w:val="00476F54"/>
    <w:rsid w:val="0047792D"/>
    <w:rsid w:val="004779D1"/>
    <w:rsid w:val="004779D5"/>
    <w:rsid w:val="00477AEF"/>
    <w:rsid w:val="00477B51"/>
    <w:rsid w:val="00477B6B"/>
    <w:rsid w:val="00480709"/>
    <w:rsid w:val="00480CE3"/>
    <w:rsid w:val="004810BC"/>
    <w:rsid w:val="004811E4"/>
    <w:rsid w:val="00481356"/>
    <w:rsid w:val="00481965"/>
    <w:rsid w:val="00481973"/>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63"/>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71C"/>
    <w:rsid w:val="00491A6F"/>
    <w:rsid w:val="00491EE3"/>
    <w:rsid w:val="004922AE"/>
    <w:rsid w:val="004922BD"/>
    <w:rsid w:val="004922F1"/>
    <w:rsid w:val="00492CA1"/>
    <w:rsid w:val="00492F51"/>
    <w:rsid w:val="00492F79"/>
    <w:rsid w:val="00493E61"/>
    <w:rsid w:val="004948CD"/>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327A"/>
    <w:rsid w:val="004C3A74"/>
    <w:rsid w:val="004C4104"/>
    <w:rsid w:val="004C4691"/>
    <w:rsid w:val="004C477F"/>
    <w:rsid w:val="004C49DE"/>
    <w:rsid w:val="004C4C94"/>
    <w:rsid w:val="004C503D"/>
    <w:rsid w:val="004C5AAB"/>
    <w:rsid w:val="004C5AE1"/>
    <w:rsid w:val="004C5EAA"/>
    <w:rsid w:val="004C6167"/>
    <w:rsid w:val="004C646F"/>
    <w:rsid w:val="004C66F0"/>
    <w:rsid w:val="004C6E22"/>
    <w:rsid w:val="004C7551"/>
    <w:rsid w:val="004C76FF"/>
    <w:rsid w:val="004C7B31"/>
    <w:rsid w:val="004C7C44"/>
    <w:rsid w:val="004D0BA1"/>
    <w:rsid w:val="004D1740"/>
    <w:rsid w:val="004D17A6"/>
    <w:rsid w:val="004D18FF"/>
    <w:rsid w:val="004D1B41"/>
    <w:rsid w:val="004D1CE9"/>
    <w:rsid w:val="004D1E6F"/>
    <w:rsid w:val="004D21B1"/>
    <w:rsid w:val="004D235F"/>
    <w:rsid w:val="004D26BD"/>
    <w:rsid w:val="004D2A89"/>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978"/>
    <w:rsid w:val="004E7B16"/>
    <w:rsid w:val="004E7BF8"/>
    <w:rsid w:val="004E7CDF"/>
    <w:rsid w:val="004E7DCB"/>
    <w:rsid w:val="004F033E"/>
    <w:rsid w:val="004F04DE"/>
    <w:rsid w:val="004F0766"/>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41A"/>
    <w:rsid w:val="005147EC"/>
    <w:rsid w:val="00514806"/>
    <w:rsid w:val="0051484D"/>
    <w:rsid w:val="00514B78"/>
    <w:rsid w:val="00514C6A"/>
    <w:rsid w:val="005152C4"/>
    <w:rsid w:val="0051599E"/>
    <w:rsid w:val="00515A7A"/>
    <w:rsid w:val="005160AD"/>
    <w:rsid w:val="0051633E"/>
    <w:rsid w:val="00516584"/>
    <w:rsid w:val="00516C60"/>
    <w:rsid w:val="00517141"/>
    <w:rsid w:val="00517683"/>
    <w:rsid w:val="00517EFA"/>
    <w:rsid w:val="0052081B"/>
    <w:rsid w:val="00520BB3"/>
    <w:rsid w:val="0052119B"/>
    <w:rsid w:val="005211E4"/>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987"/>
    <w:rsid w:val="00527EFF"/>
    <w:rsid w:val="0053003B"/>
    <w:rsid w:val="00531A5D"/>
    <w:rsid w:val="00531A90"/>
    <w:rsid w:val="00531B40"/>
    <w:rsid w:val="00531C10"/>
    <w:rsid w:val="00532099"/>
    <w:rsid w:val="00532E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E4A"/>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5BA"/>
    <w:rsid w:val="00561752"/>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12"/>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7EC"/>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34A"/>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A38"/>
    <w:rsid w:val="005B1AD9"/>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E92"/>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3FDB"/>
    <w:rsid w:val="005C4859"/>
    <w:rsid w:val="005C4ACD"/>
    <w:rsid w:val="005C4E13"/>
    <w:rsid w:val="005C50B9"/>
    <w:rsid w:val="005C5486"/>
    <w:rsid w:val="005C576B"/>
    <w:rsid w:val="005C582B"/>
    <w:rsid w:val="005C5AEB"/>
    <w:rsid w:val="005C620D"/>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5BF"/>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5D9F"/>
    <w:rsid w:val="005E6725"/>
    <w:rsid w:val="005E6CE1"/>
    <w:rsid w:val="005E6E43"/>
    <w:rsid w:val="005E73B6"/>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302"/>
    <w:rsid w:val="005F3435"/>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1F1"/>
    <w:rsid w:val="005F78C9"/>
    <w:rsid w:val="005F7DA3"/>
    <w:rsid w:val="005F7EE2"/>
    <w:rsid w:val="005F7FCC"/>
    <w:rsid w:val="00600033"/>
    <w:rsid w:val="0060021B"/>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5"/>
    <w:rsid w:val="00605B96"/>
    <w:rsid w:val="00606427"/>
    <w:rsid w:val="00606655"/>
    <w:rsid w:val="00606AC8"/>
    <w:rsid w:val="006070DC"/>
    <w:rsid w:val="0060765B"/>
    <w:rsid w:val="00607D3B"/>
    <w:rsid w:val="0061009B"/>
    <w:rsid w:val="00610186"/>
    <w:rsid w:val="00610807"/>
    <w:rsid w:val="00610C3F"/>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5B60"/>
    <w:rsid w:val="006160C9"/>
    <w:rsid w:val="006160EE"/>
    <w:rsid w:val="00616700"/>
    <w:rsid w:val="006169A0"/>
    <w:rsid w:val="006174E6"/>
    <w:rsid w:val="00617618"/>
    <w:rsid w:val="00617911"/>
    <w:rsid w:val="00620848"/>
    <w:rsid w:val="00620D00"/>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28"/>
    <w:rsid w:val="00624D8B"/>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9E9"/>
    <w:rsid w:val="00631B8A"/>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6F"/>
    <w:rsid w:val="00651773"/>
    <w:rsid w:val="00651A7C"/>
    <w:rsid w:val="00651F48"/>
    <w:rsid w:val="006520E2"/>
    <w:rsid w:val="0065211E"/>
    <w:rsid w:val="0065218A"/>
    <w:rsid w:val="00652480"/>
    <w:rsid w:val="0065255A"/>
    <w:rsid w:val="00652A08"/>
    <w:rsid w:val="00652AA5"/>
    <w:rsid w:val="00652E8B"/>
    <w:rsid w:val="00652F5C"/>
    <w:rsid w:val="006532F8"/>
    <w:rsid w:val="00653488"/>
    <w:rsid w:val="006537A4"/>
    <w:rsid w:val="00653BB0"/>
    <w:rsid w:val="00653C07"/>
    <w:rsid w:val="00654099"/>
    <w:rsid w:val="006545B8"/>
    <w:rsid w:val="00654695"/>
    <w:rsid w:val="0065470D"/>
    <w:rsid w:val="00654C9A"/>
    <w:rsid w:val="00654D03"/>
    <w:rsid w:val="00655129"/>
    <w:rsid w:val="00655371"/>
    <w:rsid w:val="006553B6"/>
    <w:rsid w:val="00655BA0"/>
    <w:rsid w:val="006561D9"/>
    <w:rsid w:val="00656241"/>
    <w:rsid w:val="00656315"/>
    <w:rsid w:val="0065637B"/>
    <w:rsid w:val="00656383"/>
    <w:rsid w:val="0065660C"/>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1921"/>
    <w:rsid w:val="00671F68"/>
    <w:rsid w:val="006728DC"/>
    <w:rsid w:val="00672C53"/>
    <w:rsid w:val="00672D88"/>
    <w:rsid w:val="00672F55"/>
    <w:rsid w:val="00673283"/>
    <w:rsid w:val="006734CC"/>
    <w:rsid w:val="00673AB8"/>
    <w:rsid w:val="006741C0"/>
    <w:rsid w:val="0067499A"/>
    <w:rsid w:val="00674DA9"/>
    <w:rsid w:val="00674EF3"/>
    <w:rsid w:val="00675301"/>
    <w:rsid w:val="00675646"/>
    <w:rsid w:val="00675C37"/>
    <w:rsid w:val="00675EDC"/>
    <w:rsid w:val="006762CC"/>
    <w:rsid w:val="006764D9"/>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6A1"/>
    <w:rsid w:val="006878D8"/>
    <w:rsid w:val="00687FDC"/>
    <w:rsid w:val="00687FDE"/>
    <w:rsid w:val="006903B7"/>
    <w:rsid w:val="00690D25"/>
    <w:rsid w:val="0069102F"/>
    <w:rsid w:val="0069135D"/>
    <w:rsid w:val="006914BB"/>
    <w:rsid w:val="00691665"/>
    <w:rsid w:val="00691EB9"/>
    <w:rsid w:val="006921FD"/>
    <w:rsid w:val="006926E9"/>
    <w:rsid w:val="006927B3"/>
    <w:rsid w:val="006927F0"/>
    <w:rsid w:val="006928C1"/>
    <w:rsid w:val="00692C2B"/>
    <w:rsid w:val="00692C51"/>
    <w:rsid w:val="00692C9C"/>
    <w:rsid w:val="00692EAA"/>
    <w:rsid w:val="006933FC"/>
    <w:rsid w:val="0069386C"/>
    <w:rsid w:val="00693A27"/>
    <w:rsid w:val="00693D6C"/>
    <w:rsid w:val="00693EB5"/>
    <w:rsid w:val="00693EDF"/>
    <w:rsid w:val="00694001"/>
    <w:rsid w:val="00694148"/>
    <w:rsid w:val="0069441B"/>
    <w:rsid w:val="006949E1"/>
    <w:rsid w:val="00695311"/>
    <w:rsid w:val="00695538"/>
    <w:rsid w:val="0069558E"/>
    <w:rsid w:val="00695646"/>
    <w:rsid w:val="00695B68"/>
    <w:rsid w:val="00695E1B"/>
    <w:rsid w:val="00696002"/>
    <w:rsid w:val="006962F6"/>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229"/>
    <w:rsid w:val="006A1488"/>
    <w:rsid w:val="006A1576"/>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A27"/>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3C9"/>
    <w:rsid w:val="006D17BE"/>
    <w:rsid w:val="006D1D51"/>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6A7"/>
    <w:rsid w:val="006D599E"/>
    <w:rsid w:val="006D5AA9"/>
    <w:rsid w:val="006D602B"/>
    <w:rsid w:val="006D6536"/>
    <w:rsid w:val="006D6E57"/>
    <w:rsid w:val="006D6EEB"/>
    <w:rsid w:val="006D6EF4"/>
    <w:rsid w:val="006D712F"/>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5A7"/>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815"/>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8"/>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85D"/>
    <w:rsid w:val="00713CA5"/>
    <w:rsid w:val="00713E61"/>
    <w:rsid w:val="00713F8E"/>
    <w:rsid w:val="0071401A"/>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860"/>
    <w:rsid w:val="00723AFD"/>
    <w:rsid w:val="00723DCE"/>
    <w:rsid w:val="007241D3"/>
    <w:rsid w:val="007242BC"/>
    <w:rsid w:val="00724677"/>
    <w:rsid w:val="007247E7"/>
    <w:rsid w:val="00724808"/>
    <w:rsid w:val="00724AEC"/>
    <w:rsid w:val="00725208"/>
    <w:rsid w:val="007253B0"/>
    <w:rsid w:val="007253DA"/>
    <w:rsid w:val="00725B7A"/>
    <w:rsid w:val="00725C65"/>
    <w:rsid w:val="00725E11"/>
    <w:rsid w:val="00725F6A"/>
    <w:rsid w:val="00726052"/>
    <w:rsid w:val="00726125"/>
    <w:rsid w:val="00726323"/>
    <w:rsid w:val="0072677B"/>
    <w:rsid w:val="007267EC"/>
    <w:rsid w:val="00726B1A"/>
    <w:rsid w:val="00726BBE"/>
    <w:rsid w:val="00726D09"/>
    <w:rsid w:val="00726F9B"/>
    <w:rsid w:val="00726FAC"/>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C60"/>
    <w:rsid w:val="00740E30"/>
    <w:rsid w:val="00741451"/>
    <w:rsid w:val="00741C45"/>
    <w:rsid w:val="00741DB2"/>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AA"/>
    <w:rsid w:val="007467BC"/>
    <w:rsid w:val="007468EA"/>
    <w:rsid w:val="00746D9B"/>
    <w:rsid w:val="00746E55"/>
    <w:rsid w:val="00746F70"/>
    <w:rsid w:val="00746FDC"/>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6C"/>
    <w:rsid w:val="007536E0"/>
    <w:rsid w:val="00753A6A"/>
    <w:rsid w:val="00753CE7"/>
    <w:rsid w:val="00753CFA"/>
    <w:rsid w:val="00753E25"/>
    <w:rsid w:val="0075404E"/>
    <w:rsid w:val="007540EA"/>
    <w:rsid w:val="00754184"/>
    <w:rsid w:val="0075492E"/>
    <w:rsid w:val="00754AE3"/>
    <w:rsid w:val="0075508F"/>
    <w:rsid w:val="00755279"/>
    <w:rsid w:val="00755871"/>
    <w:rsid w:val="00755978"/>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429F"/>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326"/>
    <w:rsid w:val="007954F0"/>
    <w:rsid w:val="0079570B"/>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956"/>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611"/>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782"/>
    <w:rsid w:val="007E4B3C"/>
    <w:rsid w:val="007E4B3D"/>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6C7"/>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AC"/>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5F6"/>
    <w:rsid w:val="00817B5F"/>
    <w:rsid w:val="00817CAC"/>
    <w:rsid w:val="008201FC"/>
    <w:rsid w:val="008205AA"/>
    <w:rsid w:val="00820725"/>
    <w:rsid w:val="00821027"/>
    <w:rsid w:val="008211E0"/>
    <w:rsid w:val="00821510"/>
    <w:rsid w:val="00821765"/>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47E"/>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F"/>
    <w:rsid w:val="00842BEC"/>
    <w:rsid w:val="00842CD2"/>
    <w:rsid w:val="00842CFB"/>
    <w:rsid w:val="008434CC"/>
    <w:rsid w:val="00843681"/>
    <w:rsid w:val="00843ACF"/>
    <w:rsid w:val="0084407D"/>
    <w:rsid w:val="008443E3"/>
    <w:rsid w:val="00844664"/>
    <w:rsid w:val="00845067"/>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4089"/>
    <w:rsid w:val="00854306"/>
    <w:rsid w:val="008543B6"/>
    <w:rsid w:val="0085456A"/>
    <w:rsid w:val="00855013"/>
    <w:rsid w:val="00855470"/>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00F"/>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66"/>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2D"/>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222"/>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37A"/>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A7922"/>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D8C"/>
    <w:rsid w:val="008D3FD6"/>
    <w:rsid w:val="008D40E6"/>
    <w:rsid w:val="008D41DC"/>
    <w:rsid w:val="008D4224"/>
    <w:rsid w:val="008D42D2"/>
    <w:rsid w:val="008D4419"/>
    <w:rsid w:val="008D47D9"/>
    <w:rsid w:val="008D4B42"/>
    <w:rsid w:val="008D4C6E"/>
    <w:rsid w:val="008D5286"/>
    <w:rsid w:val="008D54A8"/>
    <w:rsid w:val="008D55B2"/>
    <w:rsid w:val="008D563D"/>
    <w:rsid w:val="008D56B3"/>
    <w:rsid w:val="008D598E"/>
    <w:rsid w:val="008D5C5A"/>
    <w:rsid w:val="008D5E85"/>
    <w:rsid w:val="008D5EDA"/>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141"/>
    <w:rsid w:val="008E63F9"/>
    <w:rsid w:val="008E6914"/>
    <w:rsid w:val="008E6993"/>
    <w:rsid w:val="008E7178"/>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7D5"/>
    <w:rsid w:val="008F39A7"/>
    <w:rsid w:val="008F3D1B"/>
    <w:rsid w:val="008F3D7A"/>
    <w:rsid w:val="008F3F64"/>
    <w:rsid w:val="008F3FA0"/>
    <w:rsid w:val="008F4101"/>
    <w:rsid w:val="008F411D"/>
    <w:rsid w:val="008F43E7"/>
    <w:rsid w:val="008F47BD"/>
    <w:rsid w:val="008F4DA4"/>
    <w:rsid w:val="008F4E0C"/>
    <w:rsid w:val="008F4FC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49E"/>
    <w:rsid w:val="00907E33"/>
    <w:rsid w:val="00907EF2"/>
    <w:rsid w:val="0091040D"/>
    <w:rsid w:val="00910A71"/>
    <w:rsid w:val="00910C99"/>
    <w:rsid w:val="00910D9B"/>
    <w:rsid w:val="0091135F"/>
    <w:rsid w:val="009118BC"/>
    <w:rsid w:val="00912061"/>
    <w:rsid w:val="00912815"/>
    <w:rsid w:val="00912A67"/>
    <w:rsid w:val="00912B96"/>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17EB5"/>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42F"/>
    <w:rsid w:val="00932831"/>
    <w:rsid w:val="009328F8"/>
    <w:rsid w:val="00932CF3"/>
    <w:rsid w:val="00932E5F"/>
    <w:rsid w:val="0093343E"/>
    <w:rsid w:val="0093368D"/>
    <w:rsid w:val="00933D30"/>
    <w:rsid w:val="00933ECD"/>
    <w:rsid w:val="0093434D"/>
    <w:rsid w:val="00934604"/>
    <w:rsid w:val="00934753"/>
    <w:rsid w:val="00934811"/>
    <w:rsid w:val="00934974"/>
    <w:rsid w:val="009349CA"/>
    <w:rsid w:val="00934BC0"/>
    <w:rsid w:val="00934EFF"/>
    <w:rsid w:val="00934FC0"/>
    <w:rsid w:val="00935053"/>
    <w:rsid w:val="009354F9"/>
    <w:rsid w:val="0093715B"/>
    <w:rsid w:val="0093738C"/>
    <w:rsid w:val="0093763A"/>
    <w:rsid w:val="00937BF4"/>
    <w:rsid w:val="00937DB3"/>
    <w:rsid w:val="00937E56"/>
    <w:rsid w:val="00937F44"/>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B9A"/>
    <w:rsid w:val="00953F29"/>
    <w:rsid w:val="00954257"/>
    <w:rsid w:val="00954393"/>
    <w:rsid w:val="00954516"/>
    <w:rsid w:val="00954763"/>
    <w:rsid w:val="0095477D"/>
    <w:rsid w:val="00954A4D"/>
    <w:rsid w:val="009551CB"/>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704E2"/>
    <w:rsid w:val="00970621"/>
    <w:rsid w:val="00970F0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74B"/>
    <w:rsid w:val="00983E6D"/>
    <w:rsid w:val="00983F1D"/>
    <w:rsid w:val="00983F81"/>
    <w:rsid w:val="00983FC0"/>
    <w:rsid w:val="009840AD"/>
    <w:rsid w:val="00984919"/>
    <w:rsid w:val="00984F2D"/>
    <w:rsid w:val="0098538E"/>
    <w:rsid w:val="00985406"/>
    <w:rsid w:val="00985D81"/>
    <w:rsid w:val="00985DBF"/>
    <w:rsid w:val="00986355"/>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CC"/>
    <w:rsid w:val="009921BD"/>
    <w:rsid w:val="009922A8"/>
    <w:rsid w:val="00992929"/>
    <w:rsid w:val="0099319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EF9"/>
    <w:rsid w:val="00995F6E"/>
    <w:rsid w:val="0099625E"/>
    <w:rsid w:val="00996461"/>
    <w:rsid w:val="00996482"/>
    <w:rsid w:val="00996718"/>
    <w:rsid w:val="00996C19"/>
    <w:rsid w:val="00996C43"/>
    <w:rsid w:val="00997046"/>
    <w:rsid w:val="0099742F"/>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B3E"/>
    <w:rsid w:val="009A4D25"/>
    <w:rsid w:val="009A53B4"/>
    <w:rsid w:val="009A54CB"/>
    <w:rsid w:val="009A5628"/>
    <w:rsid w:val="009A5E1D"/>
    <w:rsid w:val="009A6082"/>
    <w:rsid w:val="009A6605"/>
    <w:rsid w:val="009A6954"/>
    <w:rsid w:val="009A6CD7"/>
    <w:rsid w:val="009A6EBA"/>
    <w:rsid w:val="009A715C"/>
    <w:rsid w:val="009A7835"/>
    <w:rsid w:val="009A7A47"/>
    <w:rsid w:val="009A7AEC"/>
    <w:rsid w:val="009A7D00"/>
    <w:rsid w:val="009A7E9B"/>
    <w:rsid w:val="009B0328"/>
    <w:rsid w:val="009B0494"/>
    <w:rsid w:val="009B0620"/>
    <w:rsid w:val="009B0802"/>
    <w:rsid w:val="009B08AA"/>
    <w:rsid w:val="009B0A30"/>
    <w:rsid w:val="009B0BBC"/>
    <w:rsid w:val="009B0E0F"/>
    <w:rsid w:val="009B1066"/>
    <w:rsid w:val="009B1377"/>
    <w:rsid w:val="009B1CDC"/>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1"/>
    <w:rsid w:val="009B6112"/>
    <w:rsid w:val="009B62C9"/>
    <w:rsid w:val="009B661D"/>
    <w:rsid w:val="009B6C2A"/>
    <w:rsid w:val="009B72F9"/>
    <w:rsid w:val="009B77A7"/>
    <w:rsid w:val="009B7DFC"/>
    <w:rsid w:val="009C0016"/>
    <w:rsid w:val="009C05FA"/>
    <w:rsid w:val="009C07B6"/>
    <w:rsid w:val="009C091F"/>
    <w:rsid w:val="009C0D9E"/>
    <w:rsid w:val="009C0EE1"/>
    <w:rsid w:val="009C0F68"/>
    <w:rsid w:val="009C0FB7"/>
    <w:rsid w:val="009C11C3"/>
    <w:rsid w:val="009C1366"/>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7A4"/>
    <w:rsid w:val="009D7999"/>
    <w:rsid w:val="009D7BDD"/>
    <w:rsid w:val="009D7BF1"/>
    <w:rsid w:val="009D7C87"/>
    <w:rsid w:val="009D7F11"/>
    <w:rsid w:val="009E161A"/>
    <w:rsid w:val="009E172A"/>
    <w:rsid w:val="009E1C4F"/>
    <w:rsid w:val="009E1D4A"/>
    <w:rsid w:val="009E1DE1"/>
    <w:rsid w:val="009E1F85"/>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9A6"/>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B75"/>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A02"/>
    <w:rsid w:val="00A07DA7"/>
    <w:rsid w:val="00A07E64"/>
    <w:rsid w:val="00A108C5"/>
    <w:rsid w:val="00A10BE9"/>
    <w:rsid w:val="00A10D86"/>
    <w:rsid w:val="00A10E54"/>
    <w:rsid w:val="00A10E57"/>
    <w:rsid w:val="00A111D2"/>
    <w:rsid w:val="00A112A3"/>
    <w:rsid w:val="00A118C3"/>
    <w:rsid w:val="00A12004"/>
    <w:rsid w:val="00A121D7"/>
    <w:rsid w:val="00A121E0"/>
    <w:rsid w:val="00A12806"/>
    <w:rsid w:val="00A12A4B"/>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91F"/>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60DC"/>
    <w:rsid w:val="00A462CB"/>
    <w:rsid w:val="00A466C2"/>
    <w:rsid w:val="00A4681B"/>
    <w:rsid w:val="00A468D9"/>
    <w:rsid w:val="00A46AEF"/>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7F"/>
    <w:rsid w:val="00A574DE"/>
    <w:rsid w:val="00A60113"/>
    <w:rsid w:val="00A601E7"/>
    <w:rsid w:val="00A6032D"/>
    <w:rsid w:val="00A608D5"/>
    <w:rsid w:val="00A60B71"/>
    <w:rsid w:val="00A60D9A"/>
    <w:rsid w:val="00A61C85"/>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BB"/>
    <w:rsid w:val="00A72BBE"/>
    <w:rsid w:val="00A730B0"/>
    <w:rsid w:val="00A7319D"/>
    <w:rsid w:val="00A732CE"/>
    <w:rsid w:val="00A7394A"/>
    <w:rsid w:val="00A73C67"/>
    <w:rsid w:val="00A73D48"/>
    <w:rsid w:val="00A73D91"/>
    <w:rsid w:val="00A74A20"/>
    <w:rsid w:val="00A74CBA"/>
    <w:rsid w:val="00A74F79"/>
    <w:rsid w:val="00A75A97"/>
    <w:rsid w:val="00A75ABB"/>
    <w:rsid w:val="00A75ADB"/>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5A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C72"/>
    <w:rsid w:val="00AA7E71"/>
    <w:rsid w:val="00AA7ED3"/>
    <w:rsid w:val="00AB09B4"/>
    <w:rsid w:val="00AB0B0B"/>
    <w:rsid w:val="00AB15A9"/>
    <w:rsid w:val="00AB1C8E"/>
    <w:rsid w:val="00AB201F"/>
    <w:rsid w:val="00AB286F"/>
    <w:rsid w:val="00AB2A01"/>
    <w:rsid w:val="00AB2A43"/>
    <w:rsid w:val="00AB2E13"/>
    <w:rsid w:val="00AB2EC0"/>
    <w:rsid w:val="00AB3913"/>
    <w:rsid w:val="00AB3D79"/>
    <w:rsid w:val="00AB3E30"/>
    <w:rsid w:val="00AB3F3A"/>
    <w:rsid w:val="00AB4638"/>
    <w:rsid w:val="00AB48A0"/>
    <w:rsid w:val="00AB4DE6"/>
    <w:rsid w:val="00AB50FD"/>
    <w:rsid w:val="00AB5153"/>
    <w:rsid w:val="00AB5473"/>
    <w:rsid w:val="00AB5581"/>
    <w:rsid w:val="00AB566F"/>
    <w:rsid w:val="00AB582F"/>
    <w:rsid w:val="00AB5A22"/>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84"/>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0F18"/>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A43"/>
    <w:rsid w:val="00AF3EE9"/>
    <w:rsid w:val="00AF3FBE"/>
    <w:rsid w:val="00AF4048"/>
    <w:rsid w:val="00AF428F"/>
    <w:rsid w:val="00AF443A"/>
    <w:rsid w:val="00AF4683"/>
    <w:rsid w:val="00AF4778"/>
    <w:rsid w:val="00AF48AC"/>
    <w:rsid w:val="00AF4935"/>
    <w:rsid w:val="00AF4B3B"/>
    <w:rsid w:val="00AF514F"/>
    <w:rsid w:val="00AF5D47"/>
    <w:rsid w:val="00AF60C9"/>
    <w:rsid w:val="00AF61D6"/>
    <w:rsid w:val="00AF6266"/>
    <w:rsid w:val="00AF63E5"/>
    <w:rsid w:val="00AF64CD"/>
    <w:rsid w:val="00AF67D0"/>
    <w:rsid w:val="00AF6D32"/>
    <w:rsid w:val="00AF7769"/>
    <w:rsid w:val="00AF79D5"/>
    <w:rsid w:val="00AF7A95"/>
    <w:rsid w:val="00AF7FC9"/>
    <w:rsid w:val="00B00189"/>
    <w:rsid w:val="00B003A8"/>
    <w:rsid w:val="00B00445"/>
    <w:rsid w:val="00B01309"/>
    <w:rsid w:val="00B013A2"/>
    <w:rsid w:val="00B01995"/>
    <w:rsid w:val="00B01A89"/>
    <w:rsid w:val="00B02180"/>
    <w:rsid w:val="00B027FD"/>
    <w:rsid w:val="00B029A7"/>
    <w:rsid w:val="00B02B3F"/>
    <w:rsid w:val="00B02CF8"/>
    <w:rsid w:val="00B02E65"/>
    <w:rsid w:val="00B0384D"/>
    <w:rsid w:val="00B03891"/>
    <w:rsid w:val="00B03E97"/>
    <w:rsid w:val="00B04366"/>
    <w:rsid w:val="00B04463"/>
    <w:rsid w:val="00B04A91"/>
    <w:rsid w:val="00B05528"/>
    <w:rsid w:val="00B0565F"/>
    <w:rsid w:val="00B056D3"/>
    <w:rsid w:val="00B059E7"/>
    <w:rsid w:val="00B05ACE"/>
    <w:rsid w:val="00B05DDF"/>
    <w:rsid w:val="00B05EEB"/>
    <w:rsid w:val="00B06193"/>
    <w:rsid w:val="00B06436"/>
    <w:rsid w:val="00B065EC"/>
    <w:rsid w:val="00B06783"/>
    <w:rsid w:val="00B068A1"/>
    <w:rsid w:val="00B068EF"/>
    <w:rsid w:val="00B06931"/>
    <w:rsid w:val="00B06A69"/>
    <w:rsid w:val="00B06DB8"/>
    <w:rsid w:val="00B06F1F"/>
    <w:rsid w:val="00B07091"/>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2E"/>
    <w:rsid w:val="00B17889"/>
    <w:rsid w:val="00B178CD"/>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8B3"/>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1A96"/>
    <w:rsid w:val="00B62063"/>
    <w:rsid w:val="00B62237"/>
    <w:rsid w:val="00B63264"/>
    <w:rsid w:val="00B6368C"/>
    <w:rsid w:val="00B637CE"/>
    <w:rsid w:val="00B6386B"/>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BF8"/>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30FB"/>
    <w:rsid w:val="00B938C6"/>
    <w:rsid w:val="00B93D19"/>
    <w:rsid w:val="00B93F73"/>
    <w:rsid w:val="00B940B4"/>
    <w:rsid w:val="00B94166"/>
    <w:rsid w:val="00B9419C"/>
    <w:rsid w:val="00B9426B"/>
    <w:rsid w:val="00B94706"/>
    <w:rsid w:val="00B9474F"/>
    <w:rsid w:val="00B949F4"/>
    <w:rsid w:val="00B94DDD"/>
    <w:rsid w:val="00B95A1F"/>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11B"/>
    <w:rsid w:val="00BA52B7"/>
    <w:rsid w:val="00BA5719"/>
    <w:rsid w:val="00BA578C"/>
    <w:rsid w:val="00BA5A77"/>
    <w:rsid w:val="00BA5A8D"/>
    <w:rsid w:val="00BA5C36"/>
    <w:rsid w:val="00BA5C7C"/>
    <w:rsid w:val="00BA5F72"/>
    <w:rsid w:val="00BA5FCC"/>
    <w:rsid w:val="00BA6FED"/>
    <w:rsid w:val="00BA7047"/>
    <w:rsid w:val="00BA747E"/>
    <w:rsid w:val="00BA7494"/>
    <w:rsid w:val="00BB02B8"/>
    <w:rsid w:val="00BB034A"/>
    <w:rsid w:val="00BB03AE"/>
    <w:rsid w:val="00BB05C9"/>
    <w:rsid w:val="00BB0812"/>
    <w:rsid w:val="00BB091B"/>
    <w:rsid w:val="00BB09A8"/>
    <w:rsid w:val="00BB0B89"/>
    <w:rsid w:val="00BB0BFA"/>
    <w:rsid w:val="00BB1057"/>
    <w:rsid w:val="00BB16ED"/>
    <w:rsid w:val="00BB17C5"/>
    <w:rsid w:val="00BB1A94"/>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6B0"/>
    <w:rsid w:val="00BD1758"/>
    <w:rsid w:val="00BD1823"/>
    <w:rsid w:val="00BD1C4D"/>
    <w:rsid w:val="00BD1EDE"/>
    <w:rsid w:val="00BD1EF3"/>
    <w:rsid w:val="00BD26A6"/>
    <w:rsid w:val="00BD2784"/>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6BB"/>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2E"/>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0C82"/>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21E"/>
    <w:rsid w:val="00C24402"/>
    <w:rsid w:val="00C24896"/>
    <w:rsid w:val="00C24BAC"/>
    <w:rsid w:val="00C24BC1"/>
    <w:rsid w:val="00C24E8B"/>
    <w:rsid w:val="00C252D4"/>
    <w:rsid w:val="00C25745"/>
    <w:rsid w:val="00C259C4"/>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FAA"/>
    <w:rsid w:val="00C422CD"/>
    <w:rsid w:val="00C4261A"/>
    <w:rsid w:val="00C4290A"/>
    <w:rsid w:val="00C432F0"/>
    <w:rsid w:val="00C434B7"/>
    <w:rsid w:val="00C434FD"/>
    <w:rsid w:val="00C436F9"/>
    <w:rsid w:val="00C43EBA"/>
    <w:rsid w:val="00C4402F"/>
    <w:rsid w:val="00C44308"/>
    <w:rsid w:val="00C44778"/>
    <w:rsid w:val="00C44CDF"/>
    <w:rsid w:val="00C45477"/>
    <w:rsid w:val="00C456AD"/>
    <w:rsid w:val="00C456DE"/>
    <w:rsid w:val="00C458FE"/>
    <w:rsid w:val="00C45A2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6"/>
    <w:rsid w:val="00C64AA9"/>
    <w:rsid w:val="00C64BDF"/>
    <w:rsid w:val="00C64CCD"/>
    <w:rsid w:val="00C64E96"/>
    <w:rsid w:val="00C64EA5"/>
    <w:rsid w:val="00C64EDD"/>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46E"/>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82C"/>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2EB"/>
    <w:rsid w:val="00CB6913"/>
    <w:rsid w:val="00CB6970"/>
    <w:rsid w:val="00CB6C8F"/>
    <w:rsid w:val="00CB7151"/>
    <w:rsid w:val="00CB73CB"/>
    <w:rsid w:val="00CB7614"/>
    <w:rsid w:val="00CB7975"/>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329"/>
    <w:rsid w:val="00CC7057"/>
    <w:rsid w:val="00CC7940"/>
    <w:rsid w:val="00CD01B9"/>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4CB"/>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08"/>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6C"/>
    <w:rsid w:val="00D01ED8"/>
    <w:rsid w:val="00D02093"/>
    <w:rsid w:val="00D02151"/>
    <w:rsid w:val="00D021AA"/>
    <w:rsid w:val="00D029DB"/>
    <w:rsid w:val="00D03356"/>
    <w:rsid w:val="00D036D2"/>
    <w:rsid w:val="00D03793"/>
    <w:rsid w:val="00D03F34"/>
    <w:rsid w:val="00D040BB"/>
    <w:rsid w:val="00D0413E"/>
    <w:rsid w:val="00D048B4"/>
    <w:rsid w:val="00D048C4"/>
    <w:rsid w:val="00D04AFA"/>
    <w:rsid w:val="00D04DBD"/>
    <w:rsid w:val="00D0512B"/>
    <w:rsid w:val="00D0551B"/>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9E8"/>
    <w:rsid w:val="00D15B34"/>
    <w:rsid w:val="00D15CA0"/>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8AF"/>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F3"/>
    <w:rsid w:val="00D31655"/>
    <w:rsid w:val="00D3171D"/>
    <w:rsid w:val="00D318EA"/>
    <w:rsid w:val="00D31A77"/>
    <w:rsid w:val="00D31C7A"/>
    <w:rsid w:val="00D31CD5"/>
    <w:rsid w:val="00D320E8"/>
    <w:rsid w:val="00D32433"/>
    <w:rsid w:val="00D3243D"/>
    <w:rsid w:val="00D326FC"/>
    <w:rsid w:val="00D32863"/>
    <w:rsid w:val="00D32AFB"/>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57C78"/>
    <w:rsid w:val="00D601EC"/>
    <w:rsid w:val="00D605C7"/>
    <w:rsid w:val="00D6077D"/>
    <w:rsid w:val="00D60C12"/>
    <w:rsid w:val="00D60E7F"/>
    <w:rsid w:val="00D61253"/>
    <w:rsid w:val="00D61548"/>
    <w:rsid w:val="00D6161F"/>
    <w:rsid w:val="00D61C10"/>
    <w:rsid w:val="00D61DC9"/>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61"/>
    <w:rsid w:val="00D73BA6"/>
    <w:rsid w:val="00D73ED6"/>
    <w:rsid w:val="00D7406A"/>
    <w:rsid w:val="00D74198"/>
    <w:rsid w:val="00D741EC"/>
    <w:rsid w:val="00D7425E"/>
    <w:rsid w:val="00D74693"/>
    <w:rsid w:val="00D75156"/>
    <w:rsid w:val="00D75376"/>
    <w:rsid w:val="00D753B2"/>
    <w:rsid w:val="00D753C1"/>
    <w:rsid w:val="00D7551A"/>
    <w:rsid w:val="00D7590B"/>
    <w:rsid w:val="00D76340"/>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D36"/>
    <w:rsid w:val="00D91614"/>
    <w:rsid w:val="00D916C7"/>
    <w:rsid w:val="00D91B10"/>
    <w:rsid w:val="00D91DA8"/>
    <w:rsid w:val="00D92331"/>
    <w:rsid w:val="00D92B4B"/>
    <w:rsid w:val="00D92BD7"/>
    <w:rsid w:val="00D92CB6"/>
    <w:rsid w:val="00D92E88"/>
    <w:rsid w:val="00D9342C"/>
    <w:rsid w:val="00D9347B"/>
    <w:rsid w:val="00D9390E"/>
    <w:rsid w:val="00D93A20"/>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456"/>
    <w:rsid w:val="00DA055A"/>
    <w:rsid w:val="00DA0561"/>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620"/>
    <w:rsid w:val="00DA792E"/>
    <w:rsid w:val="00DA7D01"/>
    <w:rsid w:val="00DB0437"/>
    <w:rsid w:val="00DB0559"/>
    <w:rsid w:val="00DB0739"/>
    <w:rsid w:val="00DB1308"/>
    <w:rsid w:val="00DB1E8A"/>
    <w:rsid w:val="00DB28CE"/>
    <w:rsid w:val="00DB2BB8"/>
    <w:rsid w:val="00DB2CD6"/>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674C"/>
    <w:rsid w:val="00DD6926"/>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FAB"/>
    <w:rsid w:val="00DE22FA"/>
    <w:rsid w:val="00DE24DF"/>
    <w:rsid w:val="00DE24E5"/>
    <w:rsid w:val="00DE27FC"/>
    <w:rsid w:val="00DE292A"/>
    <w:rsid w:val="00DE2AF7"/>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C37"/>
    <w:rsid w:val="00DE6E2D"/>
    <w:rsid w:val="00DE71EC"/>
    <w:rsid w:val="00DE77BE"/>
    <w:rsid w:val="00DE7A9D"/>
    <w:rsid w:val="00DE7DF0"/>
    <w:rsid w:val="00DE7E52"/>
    <w:rsid w:val="00DE7FC8"/>
    <w:rsid w:val="00DF015F"/>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C0"/>
    <w:rsid w:val="00E029EA"/>
    <w:rsid w:val="00E02A17"/>
    <w:rsid w:val="00E02A60"/>
    <w:rsid w:val="00E02B76"/>
    <w:rsid w:val="00E02D12"/>
    <w:rsid w:val="00E03103"/>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A98"/>
    <w:rsid w:val="00E06C80"/>
    <w:rsid w:val="00E07367"/>
    <w:rsid w:val="00E0739C"/>
    <w:rsid w:val="00E077CF"/>
    <w:rsid w:val="00E077E9"/>
    <w:rsid w:val="00E07C2F"/>
    <w:rsid w:val="00E07F9C"/>
    <w:rsid w:val="00E10A6E"/>
    <w:rsid w:val="00E10DE3"/>
    <w:rsid w:val="00E115CB"/>
    <w:rsid w:val="00E11636"/>
    <w:rsid w:val="00E11A1E"/>
    <w:rsid w:val="00E11C75"/>
    <w:rsid w:val="00E12160"/>
    <w:rsid w:val="00E122B7"/>
    <w:rsid w:val="00E12917"/>
    <w:rsid w:val="00E12938"/>
    <w:rsid w:val="00E129BB"/>
    <w:rsid w:val="00E12AA8"/>
    <w:rsid w:val="00E12B29"/>
    <w:rsid w:val="00E12D2E"/>
    <w:rsid w:val="00E1319E"/>
    <w:rsid w:val="00E13857"/>
    <w:rsid w:val="00E13BB4"/>
    <w:rsid w:val="00E13BC2"/>
    <w:rsid w:val="00E13BD4"/>
    <w:rsid w:val="00E13C4D"/>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6F56"/>
    <w:rsid w:val="00E17109"/>
    <w:rsid w:val="00E174A5"/>
    <w:rsid w:val="00E17CDF"/>
    <w:rsid w:val="00E17DBD"/>
    <w:rsid w:val="00E2014D"/>
    <w:rsid w:val="00E20589"/>
    <w:rsid w:val="00E2066B"/>
    <w:rsid w:val="00E207F6"/>
    <w:rsid w:val="00E209A0"/>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094"/>
    <w:rsid w:val="00E413AF"/>
    <w:rsid w:val="00E414DD"/>
    <w:rsid w:val="00E4151C"/>
    <w:rsid w:val="00E418D8"/>
    <w:rsid w:val="00E419D0"/>
    <w:rsid w:val="00E41CCE"/>
    <w:rsid w:val="00E42115"/>
    <w:rsid w:val="00E427A3"/>
    <w:rsid w:val="00E42ABF"/>
    <w:rsid w:val="00E42CDB"/>
    <w:rsid w:val="00E42E5C"/>
    <w:rsid w:val="00E43167"/>
    <w:rsid w:val="00E434BE"/>
    <w:rsid w:val="00E436B9"/>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1A2"/>
    <w:rsid w:val="00E461A5"/>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B29"/>
    <w:rsid w:val="00E6312C"/>
    <w:rsid w:val="00E63134"/>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2D5"/>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278"/>
    <w:rsid w:val="00E908FE"/>
    <w:rsid w:val="00E90DAD"/>
    <w:rsid w:val="00E90EB0"/>
    <w:rsid w:val="00E910C6"/>
    <w:rsid w:val="00E9159A"/>
    <w:rsid w:val="00E9165A"/>
    <w:rsid w:val="00E9190D"/>
    <w:rsid w:val="00E91FF0"/>
    <w:rsid w:val="00E92768"/>
    <w:rsid w:val="00E92A54"/>
    <w:rsid w:val="00E92DF0"/>
    <w:rsid w:val="00E92DF8"/>
    <w:rsid w:val="00E93509"/>
    <w:rsid w:val="00E937E8"/>
    <w:rsid w:val="00E937F8"/>
    <w:rsid w:val="00E938BB"/>
    <w:rsid w:val="00E93AB2"/>
    <w:rsid w:val="00E93BC6"/>
    <w:rsid w:val="00E93D37"/>
    <w:rsid w:val="00E93FCB"/>
    <w:rsid w:val="00E93FDF"/>
    <w:rsid w:val="00E94028"/>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721"/>
    <w:rsid w:val="00EA6DCD"/>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08D"/>
    <w:rsid w:val="00EB113D"/>
    <w:rsid w:val="00EB1647"/>
    <w:rsid w:val="00EB17D9"/>
    <w:rsid w:val="00EB18F6"/>
    <w:rsid w:val="00EB190E"/>
    <w:rsid w:val="00EB1F5B"/>
    <w:rsid w:val="00EB2217"/>
    <w:rsid w:val="00EB27C5"/>
    <w:rsid w:val="00EB2A26"/>
    <w:rsid w:val="00EB2E4A"/>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776"/>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77A"/>
    <w:rsid w:val="00EF5AEA"/>
    <w:rsid w:val="00EF5E4E"/>
    <w:rsid w:val="00EF60D4"/>
    <w:rsid w:val="00EF62AF"/>
    <w:rsid w:val="00EF69FB"/>
    <w:rsid w:val="00EF6AF2"/>
    <w:rsid w:val="00EF6BDA"/>
    <w:rsid w:val="00EF6DCB"/>
    <w:rsid w:val="00EF6DEC"/>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8C5"/>
    <w:rsid w:val="00F0493D"/>
    <w:rsid w:val="00F04975"/>
    <w:rsid w:val="00F04A7F"/>
    <w:rsid w:val="00F04C4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30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6E9"/>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BC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3E5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5E8F"/>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287"/>
    <w:rsid w:val="00F6038C"/>
    <w:rsid w:val="00F60573"/>
    <w:rsid w:val="00F6064E"/>
    <w:rsid w:val="00F6071B"/>
    <w:rsid w:val="00F60CF1"/>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2C9"/>
    <w:rsid w:val="00F70586"/>
    <w:rsid w:val="00F70797"/>
    <w:rsid w:val="00F70D58"/>
    <w:rsid w:val="00F710C2"/>
    <w:rsid w:val="00F71361"/>
    <w:rsid w:val="00F714CF"/>
    <w:rsid w:val="00F715F3"/>
    <w:rsid w:val="00F7161F"/>
    <w:rsid w:val="00F71624"/>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F6E"/>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875EB"/>
    <w:rsid w:val="00F90003"/>
    <w:rsid w:val="00F9052F"/>
    <w:rsid w:val="00F90834"/>
    <w:rsid w:val="00F90BC9"/>
    <w:rsid w:val="00F90ED4"/>
    <w:rsid w:val="00F91365"/>
    <w:rsid w:val="00F91782"/>
    <w:rsid w:val="00F917D8"/>
    <w:rsid w:val="00F9187C"/>
    <w:rsid w:val="00F91888"/>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1FF8"/>
    <w:rsid w:val="00FA21B5"/>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DAA"/>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2CD"/>
    <w:rsid w:val="00FB6386"/>
    <w:rsid w:val="00FB694E"/>
    <w:rsid w:val="00FB6DB5"/>
    <w:rsid w:val="00FB73BD"/>
    <w:rsid w:val="00FB78B5"/>
    <w:rsid w:val="00FB79A4"/>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3E32"/>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2DD"/>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0E2"/>
    <w:rsid w:val="00FD21C9"/>
    <w:rsid w:val="00FD24E7"/>
    <w:rsid w:val="00FD2977"/>
    <w:rsid w:val="00FD2A8F"/>
    <w:rsid w:val="00FD2CE7"/>
    <w:rsid w:val="00FD2D06"/>
    <w:rsid w:val="00FD32A7"/>
    <w:rsid w:val="00FD3359"/>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AAA"/>
    <w:rsid w:val="00FE7AC2"/>
    <w:rsid w:val="00FE7DB6"/>
    <w:rsid w:val="00FE7DF1"/>
    <w:rsid w:val="00FE7ECF"/>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17196</TotalTime>
  <Pages>4</Pages>
  <Words>1491</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1875</cp:revision>
  <cp:lastPrinted>2022-09-30T11:23:00Z</cp:lastPrinted>
  <dcterms:created xsi:type="dcterms:W3CDTF">2022-08-12T14:20:00Z</dcterms:created>
  <dcterms:modified xsi:type="dcterms:W3CDTF">2023-11-03T17:00:00Z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